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4A5FA9" w14:textId="77777777" w:rsidR="00E44B45" w:rsidRPr="00C9628F" w:rsidRDefault="00E44B45" w:rsidP="00E44B45">
      <w:pPr>
        <w:pStyle w:val="ZV"/>
        <w:framePr w:wrap="notBeside"/>
        <w:rPr>
          <w:noProof w:val="0"/>
        </w:rPr>
      </w:pPr>
      <w:bookmarkStart w:id="0" w:name="page1"/>
    </w:p>
    <w:p w14:paraId="7444B960" w14:textId="50A88E1F" w:rsidR="00E44B45" w:rsidRDefault="00E44B45" w:rsidP="00E44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1" w:name="_Toc12697463"/>
      <w:bookmarkEnd w:id="0"/>
      <w:r>
        <w:rPr>
          <w:b/>
          <w:noProof/>
          <w:sz w:val="24"/>
        </w:rPr>
        <w:t>3GPP TSG-RAN WG2 Meeting #107</w:t>
      </w:r>
      <w:r>
        <w:rPr>
          <w:b/>
          <w:i/>
          <w:noProof/>
          <w:sz w:val="28"/>
        </w:rPr>
        <w:tab/>
      </w:r>
      <w:r w:rsidR="00B306C1">
        <w:rPr>
          <w:b/>
          <w:i/>
          <w:noProof/>
          <w:sz w:val="28"/>
        </w:rPr>
        <w:t>R2-1910702</w:t>
      </w:r>
    </w:p>
    <w:p w14:paraId="0B8886B3" w14:textId="77777777" w:rsidR="00E44B45" w:rsidRPr="00CE0424" w:rsidRDefault="00E44B45" w:rsidP="00E44B45">
      <w:pPr>
        <w:pStyle w:val="3GPPHeader"/>
      </w:pPr>
      <w:r>
        <w:t>Prague, C</w:t>
      </w:r>
      <w:r w:rsidRPr="0021785C">
        <w:t xml:space="preserve">zech </w:t>
      </w:r>
      <w:r>
        <w:t>R</w:t>
      </w:r>
      <w:r w:rsidRPr="0021785C">
        <w:t>epublic</w:t>
      </w:r>
      <w:r>
        <w:t>,</w:t>
      </w:r>
      <w:r w:rsidRPr="00126758">
        <w:t xml:space="preserve"> </w:t>
      </w:r>
      <w:r>
        <w:t>26</w:t>
      </w:r>
      <w:r w:rsidRPr="00EC4447">
        <w:rPr>
          <w:vertAlign w:val="superscript"/>
        </w:rPr>
        <w:t>th</w:t>
      </w:r>
      <w:r>
        <w:t xml:space="preserve"> – 30</w:t>
      </w:r>
      <w:r w:rsidRPr="00EC4447">
        <w:rPr>
          <w:vertAlign w:val="superscript"/>
        </w:rPr>
        <w:t>th</w:t>
      </w:r>
      <w:r>
        <w:t xml:space="preserve"> August </w:t>
      </w:r>
      <w:r w:rsidRPr="00126758">
        <w:t>201</w:t>
      </w:r>
      <w: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4B45" w14:paraId="2779A1D1" w14:textId="77777777" w:rsidTr="00512F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42705" w14:textId="77777777" w:rsidR="00E44B45" w:rsidRDefault="00E44B45" w:rsidP="00512F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44B45" w14:paraId="6E11A59F" w14:textId="77777777" w:rsidTr="00512F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18ED8" w14:textId="77777777" w:rsidR="00E44B45" w:rsidRDefault="00E44B45" w:rsidP="00512F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4B45" w14:paraId="77B64FBB" w14:textId="77777777" w:rsidTr="00512F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0BA499" w14:textId="77777777" w:rsidR="00E44B45" w:rsidRDefault="00E44B45" w:rsidP="00512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B45" w14:paraId="58C5DCC5" w14:textId="77777777" w:rsidTr="00512F75">
        <w:tc>
          <w:tcPr>
            <w:tcW w:w="142" w:type="dxa"/>
            <w:tcBorders>
              <w:left w:val="single" w:sz="4" w:space="0" w:color="auto"/>
            </w:tcBorders>
          </w:tcPr>
          <w:p w14:paraId="281DA415" w14:textId="77777777" w:rsidR="00E44B45" w:rsidRDefault="00E44B45" w:rsidP="00512F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2C89E1" w14:textId="77777777" w:rsidR="00E44B45" w:rsidRPr="00410371" w:rsidRDefault="00E44B45" w:rsidP="00512F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36.306</w:t>
            </w:r>
          </w:p>
        </w:tc>
        <w:tc>
          <w:tcPr>
            <w:tcW w:w="709" w:type="dxa"/>
          </w:tcPr>
          <w:p w14:paraId="0BB244D3" w14:textId="77777777" w:rsidR="00E44B45" w:rsidRDefault="00E44B45" w:rsidP="00512F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06FC16" w14:textId="294954BC" w:rsidR="00E44B45" w:rsidRPr="00F45697" w:rsidRDefault="00B306C1" w:rsidP="00512F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1713</w:t>
            </w:r>
          </w:p>
        </w:tc>
        <w:tc>
          <w:tcPr>
            <w:tcW w:w="709" w:type="dxa"/>
          </w:tcPr>
          <w:p w14:paraId="1401C2FE" w14:textId="77777777" w:rsidR="00E44B45" w:rsidRDefault="00E44B45" w:rsidP="00512F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A24C70" w14:textId="451604B2" w:rsidR="00E44B45" w:rsidRPr="00410371" w:rsidRDefault="00B306C1" w:rsidP="00512F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2" w:name="_GoBack"/>
            <w:bookmarkEnd w:id="2"/>
          </w:p>
        </w:tc>
        <w:tc>
          <w:tcPr>
            <w:tcW w:w="2410" w:type="dxa"/>
          </w:tcPr>
          <w:p w14:paraId="475B2713" w14:textId="77777777" w:rsidR="00E44B45" w:rsidRDefault="00E44B45" w:rsidP="00512F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F6DB32" w14:textId="77777777" w:rsidR="00E44B45" w:rsidRPr="00410371" w:rsidRDefault="00E44B45" w:rsidP="00512F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6688">
              <w:rPr>
                <w:b/>
                <w:noProof/>
                <w:sz w:val="28"/>
              </w:rPr>
              <w:t>15.</w:t>
            </w:r>
            <w:r>
              <w:rPr>
                <w:b/>
                <w:noProof/>
                <w:sz w:val="28"/>
              </w:rPr>
              <w:t>5</w:t>
            </w:r>
            <w:r w:rsidRPr="007F668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43D818" w14:textId="77777777" w:rsidR="00E44B45" w:rsidRDefault="00E44B45" w:rsidP="00512F75">
            <w:pPr>
              <w:pStyle w:val="CRCoverPage"/>
              <w:spacing w:after="0"/>
              <w:rPr>
                <w:noProof/>
              </w:rPr>
            </w:pPr>
          </w:p>
        </w:tc>
      </w:tr>
      <w:tr w:rsidR="00E44B45" w14:paraId="307A2E45" w14:textId="77777777" w:rsidTr="00512F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B3596B" w14:textId="77777777" w:rsidR="00E44B45" w:rsidRDefault="00E44B45" w:rsidP="00512F75">
            <w:pPr>
              <w:pStyle w:val="CRCoverPage"/>
              <w:spacing w:after="0"/>
              <w:rPr>
                <w:noProof/>
              </w:rPr>
            </w:pPr>
          </w:p>
        </w:tc>
      </w:tr>
      <w:tr w:rsidR="00E44B45" w14:paraId="790D8A8C" w14:textId="77777777" w:rsidTr="00512F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4DE315" w14:textId="77777777" w:rsidR="00E44B45" w:rsidRPr="00F25D98" w:rsidRDefault="00E44B45" w:rsidP="00512F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44B45" w14:paraId="7F1C03F0" w14:textId="77777777" w:rsidTr="00512F75">
        <w:tc>
          <w:tcPr>
            <w:tcW w:w="9641" w:type="dxa"/>
            <w:gridSpan w:val="9"/>
          </w:tcPr>
          <w:p w14:paraId="1789089C" w14:textId="77777777" w:rsidR="00E44B45" w:rsidRDefault="00E44B45" w:rsidP="00512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D00206" w14:textId="77777777" w:rsidR="00E44B45" w:rsidRDefault="00E44B45" w:rsidP="00E44B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4B45" w14:paraId="14AEC2E2" w14:textId="77777777" w:rsidTr="00512F75">
        <w:tc>
          <w:tcPr>
            <w:tcW w:w="2835" w:type="dxa"/>
          </w:tcPr>
          <w:p w14:paraId="76EA997C" w14:textId="77777777" w:rsidR="00E44B45" w:rsidRDefault="00E44B45" w:rsidP="00512F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0F2D40" w14:textId="77777777" w:rsidR="00E44B45" w:rsidRDefault="00E44B45" w:rsidP="00512F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47A5D2" w14:textId="77777777" w:rsidR="00E44B45" w:rsidRDefault="00E44B45" w:rsidP="00512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1649E" w14:textId="77777777" w:rsidR="00E44B45" w:rsidRDefault="00E44B45" w:rsidP="00512F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6E00DB" w14:textId="77777777" w:rsidR="00E44B45" w:rsidRDefault="00E44B45" w:rsidP="00512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C2383FD" w14:textId="77777777" w:rsidR="00E44B45" w:rsidRDefault="00E44B45" w:rsidP="00512F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8B3DC0" w14:textId="77777777" w:rsidR="00E44B45" w:rsidRDefault="00E44B45" w:rsidP="00512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CCDB79" w14:textId="77777777" w:rsidR="00E44B45" w:rsidRDefault="00E44B45" w:rsidP="00512F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0C79F0" w14:textId="77777777" w:rsidR="00E44B45" w:rsidRDefault="00E44B45" w:rsidP="00512F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7711A6" w14:textId="77777777" w:rsidR="00E44B45" w:rsidRDefault="00E44B45" w:rsidP="00E44B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4B45" w14:paraId="498C6938" w14:textId="77777777" w:rsidTr="00512F75">
        <w:tc>
          <w:tcPr>
            <w:tcW w:w="9640" w:type="dxa"/>
            <w:gridSpan w:val="11"/>
          </w:tcPr>
          <w:p w14:paraId="65ECD3F6" w14:textId="77777777" w:rsidR="00E44B45" w:rsidRDefault="00E44B45" w:rsidP="00512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B45" w14:paraId="76058870" w14:textId="77777777" w:rsidTr="00512F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AD75EB" w14:textId="77777777" w:rsidR="00E44B45" w:rsidRDefault="00E44B45" w:rsidP="00512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1736A" w14:textId="77777777" w:rsidR="00E44B45" w:rsidRDefault="00E44B45" w:rsidP="00512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further enhanced performance requirements for high-speed trains</w:t>
            </w:r>
          </w:p>
        </w:tc>
      </w:tr>
      <w:tr w:rsidR="00E44B45" w14:paraId="418C61DE" w14:textId="77777777" w:rsidTr="00512F75">
        <w:tc>
          <w:tcPr>
            <w:tcW w:w="1843" w:type="dxa"/>
            <w:tcBorders>
              <w:left w:val="single" w:sz="4" w:space="0" w:color="auto"/>
            </w:tcBorders>
          </w:tcPr>
          <w:p w14:paraId="4D503636" w14:textId="77777777" w:rsidR="00E44B45" w:rsidRDefault="00E44B45" w:rsidP="00512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C8378" w14:textId="77777777" w:rsidR="00E44B45" w:rsidRDefault="00E44B45" w:rsidP="00512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B45" w14:paraId="1516E52E" w14:textId="77777777" w:rsidTr="00512F75">
        <w:tc>
          <w:tcPr>
            <w:tcW w:w="1843" w:type="dxa"/>
            <w:tcBorders>
              <w:left w:val="single" w:sz="4" w:space="0" w:color="auto"/>
            </w:tcBorders>
          </w:tcPr>
          <w:p w14:paraId="4193623B" w14:textId="77777777" w:rsidR="00E44B45" w:rsidRDefault="00E44B45" w:rsidP="00512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C5071" w14:textId="77777777" w:rsidR="00E44B45" w:rsidRDefault="00E44B45" w:rsidP="00512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44B45" w14:paraId="29E0F94F" w14:textId="77777777" w:rsidTr="00512F75">
        <w:tc>
          <w:tcPr>
            <w:tcW w:w="1843" w:type="dxa"/>
            <w:tcBorders>
              <w:left w:val="single" w:sz="4" w:space="0" w:color="auto"/>
            </w:tcBorders>
          </w:tcPr>
          <w:p w14:paraId="2A62DF4B" w14:textId="77777777" w:rsidR="00E44B45" w:rsidRDefault="00E44B45" w:rsidP="00512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1D01F6" w14:textId="77777777" w:rsidR="00E44B45" w:rsidRDefault="00E44B45" w:rsidP="00512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44B45" w14:paraId="03068FD9" w14:textId="77777777" w:rsidTr="00512F75">
        <w:tc>
          <w:tcPr>
            <w:tcW w:w="1843" w:type="dxa"/>
            <w:tcBorders>
              <w:left w:val="single" w:sz="4" w:space="0" w:color="auto"/>
            </w:tcBorders>
          </w:tcPr>
          <w:p w14:paraId="36C9155B" w14:textId="77777777" w:rsidR="00E44B45" w:rsidRDefault="00E44B45" w:rsidP="00512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50CBD" w14:textId="77777777" w:rsidR="00E44B45" w:rsidRDefault="00E44B45" w:rsidP="00512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B45" w14:paraId="43541A22" w14:textId="77777777" w:rsidTr="00512F75">
        <w:tc>
          <w:tcPr>
            <w:tcW w:w="1843" w:type="dxa"/>
            <w:tcBorders>
              <w:left w:val="single" w:sz="4" w:space="0" w:color="auto"/>
            </w:tcBorders>
          </w:tcPr>
          <w:p w14:paraId="2DC91B80" w14:textId="77777777" w:rsidR="00E44B45" w:rsidRDefault="00E44B45" w:rsidP="00512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0C2AA" w14:textId="77777777" w:rsidR="00E44B45" w:rsidRDefault="00E44B45" w:rsidP="00512F75">
            <w:pPr>
              <w:pStyle w:val="CRCoverPage"/>
              <w:spacing w:after="0"/>
              <w:ind w:left="100"/>
              <w:rPr>
                <w:noProof/>
              </w:rPr>
            </w:pPr>
            <w:r w:rsidRPr="00980E8C">
              <w:rPr>
                <w:noProof/>
              </w:rPr>
              <w:t>LTE_high_speed_enh2-Core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A8B0F9" w14:textId="77777777" w:rsidR="00E44B45" w:rsidRDefault="00E44B45" w:rsidP="00512F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9A29A9" w14:textId="77777777" w:rsidR="00E44B45" w:rsidRDefault="00E44B45" w:rsidP="00512F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3CECC5" w14:textId="77777777" w:rsidR="00E44B45" w:rsidRDefault="00E44B45" w:rsidP="00512F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2019-08-08</w:t>
            </w:r>
          </w:p>
        </w:tc>
      </w:tr>
      <w:tr w:rsidR="00E44B45" w14:paraId="743BDCAA" w14:textId="77777777" w:rsidTr="00512F75">
        <w:tc>
          <w:tcPr>
            <w:tcW w:w="1843" w:type="dxa"/>
            <w:tcBorders>
              <w:left w:val="single" w:sz="4" w:space="0" w:color="auto"/>
            </w:tcBorders>
          </w:tcPr>
          <w:p w14:paraId="0C7B58A8" w14:textId="77777777" w:rsidR="00E44B45" w:rsidRDefault="00E44B45" w:rsidP="00512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04D163" w14:textId="77777777" w:rsidR="00E44B45" w:rsidRDefault="00E44B45" w:rsidP="00512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E1B130" w14:textId="77777777" w:rsidR="00E44B45" w:rsidRDefault="00E44B45" w:rsidP="00512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573968" w14:textId="77777777" w:rsidR="00E44B45" w:rsidRDefault="00E44B45" w:rsidP="00512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4222C0" w14:textId="77777777" w:rsidR="00E44B45" w:rsidRDefault="00E44B45" w:rsidP="00512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B45" w14:paraId="2AA25C5F" w14:textId="77777777" w:rsidTr="00512F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8D5973" w14:textId="77777777" w:rsidR="00E44B45" w:rsidRDefault="00E44B45" w:rsidP="00512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AD55A3" w14:textId="77777777" w:rsidR="00E44B45" w:rsidRDefault="00E44B45" w:rsidP="00512F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BB2548" w14:textId="77777777" w:rsidR="00E44B45" w:rsidRDefault="00E44B45" w:rsidP="00512F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92178B" w14:textId="77777777" w:rsidR="00E44B45" w:rsidRDefault="00E44B45" w:rsidP="00512F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E07E9" w14:textId="77777777" w:rsidR="00E44B45" w:rsidRDefault="00E44B45" w:rsidP="00512F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E44B45" w14:paraId="2EFB8EB6" w14:textId="77777777" w:rsidTr="00512F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BE837A" w14:textId="77777777" w:rsidR="00E44B45" w:rsidRDefault="00E44B45" w:rsidP="00512F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C6A66D" w14:textId="77777777" w:rsidR="00E44B45" w:rsidRDefault="00E44B45" w:rsidP="00512F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EB8BE7" w14:textId="77777777" w:rsidR="00E44B45" w:rsidRDefault="00E44B45" w:rsidP="00512F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62CA65" w14:textId="77777777" w:rsidR="00E44B45" w:rsidRPr="007C2097" w:rsidRDefault="00E44B45" w:rsidP="00512F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44B45" w14:paraId="12429A6B" w14:textId="77777777" w:rsidTr="00512F75">
        <w:tc>
          <w:tcPr>
            <w:tcW w:w="1843" w:type="dxa"/>
          </w:tcPr>
          <w:p w14:paraId="039EA613" w14:textId="77777777" w:rsidR="00E44B45" w:rsidRDefault="00E44B45" w:rsidP="00512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55E517" w14:textId="77777777" w:rsidR="00E44B45" w:rsidRDefault="00E44B45" w:rsidP="00512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B45" w14:paraId="2007568C" w14:textId="77777777" w:rsidTr="00512F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AC67A" w14:textId="77777777" w:rsidR="00E44B45" w:rsidRDefault="00E44B45" w:rsidP="00512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0CF45D" w14:textId="77777777" w:rsidR="00E44B45" w:rsidRDefault="00E44B45" w:rsidP="00512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further enhanced performance requirements for high-speed trains.</w:t>
            </w:r>
          </w:p>
        </w:tc>
      </w:tr>
      <w:tr w:rsidR="00E44B45" w14:paraId="2706E146" w14:textId="77777777" w:rsidTr="00512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00CA1" w14:textId="77777777" w:rsidR="00E44B45" w:rsidRDefault="00E44B45" w:rsidP="00512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1592D" w14:textId="77777777" w:rsidR="00E44B45" w:rsidRDefault="00E44B45" w:rsidP="00512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B45" w14:paraId="34C78D4C" w14:textId="77777777" w:rsidTr="00512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D10AC" w14:textId="77777777" w:rsidR="00E44B45" w:rsidRDefault="00E44B45" w:rsidP="00512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7572F3" w14:textId="77777777" w:rsidR="00E44B45" w:rsidRDefault="00E44B45" w:rsidP="00512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three UE capabilities. </w:t>
            </w:r>
          </w:p>
        </w:tc>
      </w:tr>
      <w:tr w:rsidR="00E44B45" w14:paraId="25FD1590" w14:textId="77777777" w:rsidTr="00512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47F37" w14:textId="77777777" w:rsidR="00E44B45" w:rsidRDefault="00E44B45" w:rsidP="00512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147D3" w14:textId="77777777" w:rsidR="00E44B45" w:rsidRDefault="00E44B45" w:rsidP="00512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B45" w14:paraId="13F7F0C5" w14:textId="77777777" w:rsidTr="00512F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30F9B8" w14:textId="77777777" w:rsidR="00E44B45" w:rsidRDefault="00E44B45" w:rsidP="00512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901D3" w14:textId="77777777" w:rsidR="00E44B45" w:rsidRDefault="00E44B45" w:rsidP="00512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 enhanced performance requirements for high-speed trains are not supported.</w:t>
            </w:r>
          </w:p>
        </w:tc>
      </w:tr>
      <w:tr w:rsidR="00E44B45" w14:paraId="682AE0DE" w14:textId="77777777" w:rsidTr="00512F75">
        <w:tc>
          <w:tcPr>
            <w:tcW w:w="2694" w:type="dxa"/>
            <w:gridSpan w:val="2"/>
          </w:tcPr>
          <w:p w14:paraId="29DC655F" w14:textId="77777777" w:rsidR="00E44B45" w:rsidRDefault="00E44B45" w:rsidP="00512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29C302" w14:textId="77777777" w:rsidR="00E44B45" w:rsidRDefault="00E44B45" w:rsidP="00512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B45" w14:paraId="507479C6" w14:textId="77777777" w:rsidTr="00512F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0186E1" w14:textId="77777777" w:rsidR="00E44B45" w:rsidRDefault="00E44B45" w:rsidP="00512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04498" w14:textId="6FAE7285" w:rsidR="00E44B45" w:rsidRDefault="00716DB5" w:rsidP="00512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4.3.33.X (new), 4.3.33.Y (new), 4.3.33.Z (new)</w:t>
            </w:r>
          </w:p>
        </w:tc>
      </w:tr>
      <w:tr w:rsidR="00E44B45" w14:paraId="6A55203F" w14:textId="77777777" w:rsidTr="00512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072C1" w14:textId="77777777" w:rsidR="00E44B45" w:rsidRDefault="00E44B45" w:rsidP="00512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EF1714" w14:textId="77777777" w:rsidR="00E44B45" w:rsidRDefault="00E44B45" w:rsidP="00512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B45" w14:paraId="644D8FFD" w14:textId="77777777" w:rsidTr="00512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303C0" w14:textId="77777777" w:rsidR="00E44B45" w:rsidRDefault="00E44B45" w:rsidP="00512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73C80B" w14:textId="77777777" w:rsidR="00E44B45" w:rsidRDefault="00E44B45" w:rsidP="00512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CE5265" w14:textId="77777777" w:rsidR="00E44B45" w:rsidRDefault="00E44B45" w:rsidP="00512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3BC507" w14:textId="77777777" w:rsidR="00E44B45" w:rsidRDefault="00E44B45" w:rsidP="00512F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02A3AA" w14:textId="77777777" w:rsidR="00E44B45" w:rsidRDefault="00E44B45" w:rsidP="00512F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4B45" w14:paraId="0354EC50" w14:textId="77777777" w:rsidTr="00512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9D7F2" w14:textId="77777777" w:rsidR="00E44B45" w:rsidRDefault="00E44B45" w:rsidP="00512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E1C22" w14:textId="77777777" w:rsidR="00E44B45" w:rsidRDefault="00E44B45" w:rsidP="00512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A0730" w14:textId="77777777" w:rsidR="00E44B45" w:rsidRDefault="00E44B45" w:rsidP="00512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42972E" w14:textId="77777777" w:rsidR="00E44B45" w:rsidRDefault="00E44B45" w:rsidP="00512F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E71EA" w14:textId="3E5B771D" w:rsidR="00E44B45" w:rsidRDefault="00E44B45" w:rsidP="00512F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36.331 CR </w:t>
            </w:r>
            <w:r w:rsidR="00263EBD">
              <w:rPr>
                <w:noProof/>
              </w:rPr>
              <w:t>4076</w:t>
            </w:r>
          </w:p>
        </w:tc>
      </w:tr>
      <w:tr w:rsidR="00E44B45" w14:paraId="24504B5D" w14:textId="77777777" w:rsidTr="00512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A656B" w14:textId="77777777" w:rsidR="00E44B45" w:rsidRDefault="00E44B45" w:rsidP="00512F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1A819" w14:textId="77777777" w:rsidR="00E44B45" w:rsidRDefault="00E44B45" w:rsidP="00512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A729E" w14:textId="77777777" w:rsidR="00E44B45" w:rsidRDefault="00E44B45" w:rsidP="00512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BBDF55" w14:textId="77777777" w:rsidR="00E44B45" w:rsidRDefault="00E44B45" w:rsidP="00512F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38F61" w14:textId="77777777" w:rsidR="00E44B45" w:rsidRDefault="00E44B45" w:rsidP="00512F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4B45" w14:paraId="65685A1C" w14:textId="77777777" w:rsidTr="00512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8016F" w14:textId="77777777" w:rsidR="00E44B45" w:rsidRDefault="00E44B45" w:rsidP="00512F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0BC037" w14:textId="77777777" w:rsidR="00E44B45" w:rsidRDefault="00E44B45" w:rsidP="00512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9BCFE" w14:textId="77777777" w:rsidR="00E44B45" w:rsidRDefault="00E44B45" w:rsidP="00512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345343" w14:textId="77777777" w:rsidR="00E44B45" w:rsidRDefault="00E44B45" w:rsidP="00512F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6AF5E7" w14:textId="77777777" w:rsidR="00E44B45" w:rsidRDefault="00E44B45" w:rsidP="00512F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4B45" w14:paraId="4A890475" w14:textId="77777777" w:rsidTr="00512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5D10A" w14:textId="77777777" w:rsidR="00E44B45" w:rsidRDefault="00E44B45" w:rsidP="00512F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4169EA" w14:textId="77777777" w:rsidR="00E44B45" w:rsidRDefault="00E44B45" w:rsidP="00512F75">
            <w:pPr>
              <w:pStyle w:val="CRCoverPage"/>
              <w:spacing w:after="0"/>
              <w:rPr>
                <w:noProof/>
              </w:rPr>
            </w:pPr>
          </w:p>
        </w:tc>
      </w:tr>
      <w:tr w:rsidR="00E44B45" w14:paraId="25C77405" w14:textId="77777777" w:rsidTr="00512F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CDD2A" w14:textId="77777777" w:rsidR="00E44B45" w:rsidRDefault="00E44B45" w:rsidP="00512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D53E0" w14:textId="77777777" w:rsidR="00E44B45" w:rsidRDefault="00E44B45" w:rsidP="00512F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4B45" w:rsidRPr="008863B9" w14:paraId="6380CD1C" w14:textId="77777777" w:rsidTr="00512F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BAADC5" w14:textId="77777777" w:rsidR="00E44B45" w:rsidRPr="008863B9" w:rsidRDefault="00E44B45" w:rsidP="00512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9431E" w14:textId="77777777" w:rsidR="00E44B45" w:rsidRPr="008863B9" w:rsidRDefault="00E44B45" w:rsidP="00512F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4B45" w14:paraId="129E21C7" w14:textId="77777777" w:rsidTr="00512F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984A2" w14:textId="77777777" w:rsidR="00E44B45" w:rsidRDefault="00E44B45" w:rsidP="00512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23669" w14:textId="77777777" w:rsidR="00E44B45" w:rsidRDefault="00E44B45" w:rsidP="00512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 version</w:t>
            </w:r>
          </w:p>
        </w:tc>
      </w:tr>
    </w:tbl>
    <w:p w14:paraId="57829BA5" w14:textId="77777777" w:rsidR="00E44B45" w:rsidRDefault="00E44B45" w:rsidP="00E44B45">
      <w:pPr>
        <w:pStyle w:val="CRCoverPage"/>
        <w:spacing w:after="0"/>
        <w:rPr>
          <w:noProof/>
          <w:sz w:val="8"/>
          <w:szCs w:val="8"/>
        </w:rPr>
      </w:pPr>
    </w:p>
    <w:p w14:paraId="4899E64D" w14:textId="77777777" w:rsidR="00E44B45" w:rsidRDefault="00E44B45" w:rsidP="00E44B45">
      <w:pPr>
        <w:rPr>
          <w:noProof/>
        </w:rPr>
        <w:sectPr w:rsidR="00E44B45" w:rsidSect="0040243E">
          <w:headerReference w:type="even" r:id="rId1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bookmarkEnd w:id="1"/>
    <w:p w14:paraId="5324FE40" w14:textId="77777777" w:rsidR="00E44B45" w:rsidRPr="00C9628F" w:rsidRDefault="00E44B45" w:rsidP="00E44B45">
      <w:pPr>
        <w:pStyle w:val="Heading3"/>
        <w:rPr>
          <w:lang w:eastAsia="zh-CN"/>
        </w:rPr>
      </w:pPr>
      <w:r w:rsidRPr="00C9628F">
        <w:rPr>
          <w:lang w:eastAsia="zh-CN"/>
        </w:rPr>
        <w:lastRenderedPageBreak/>
        <w:t>4.3.33</w:t>
      </w:r>
      <w:r w:rsidRPr="00C9628F">
        <w:rPr>
          <w:lang w:eastAsia="zh-CN"/>
        </w:rPr>
        <w:tab/>
        <w:t>High speed enhancement parameters</w:t>
      </w:r>
    </w:p>
    <w:p w14:paraId="4D3AB4C4" w14:textId="77777777" w:rsidR="00E44B45" w:rsidRPr="00C9628F" w:rsidRDefault="00E44B45" w:rsidP="00E44B45">
      <w:pPr>
        <w:pStyle w:val="Heading4"/>
        <w:rPr>
          <w:lang w:eastAsia="zh-CN"/>
        </w:rPr>
      </w:pPr>
      <w:r w:rsidRPr="00C9628F">
        <w:rPr>
          <w:lang w:eastAsia="zh-CN"/>
        </w:rPr>
        <w:t>4.3.33.1</w:t>
      </w:r>
      <w:r w:rsidRPr="00C9628F">
        <w:rPr>
          <w:lang w:eastAsia="zh-CN"/>
        </w:rPr>
        <w:tab/>
      </w:r>
      <w:r w:rsidRPr="00C9628F">
        <w:rPr>
          <w:i/>
          <w:lang w:eastAsia="zh-CN"/>
        </w:rPr>
        <w:t>measurementEnhancements-r14</w:t>
      </w:r>
    </w:p>
    <w:p w14:paraId="6035A309" w14:textId="77777777" w:rsidR="00E44B45" w:rsidRPr="00C9628F" w:rsidRDefault="00E44B45" w:rsidP="00E44B45">
      <w:pPr>
        <w:rPr>
          <w:lang w:eastAsia="zh-CN"/>
        </w:rPr>
      </w:pPr>
      <w:r w:rsidRPr="00C9628F">
        <w:rPr>
          <w:lang w:eastAsia="zh-CN"/>
        </w:rPr>
        <w:t>This field defines whether UE supports measurement enhancements in high speed scenario as specified in TS 36.133 [16].</w:t>
      </w:r>
    </w:p>
    <w:p w14:paraId="04BC7653" w14:textId="77777777" w:rsidR="00E44B45" w:rsidRPr="00C9628F" w:rsidRDefault="00E44B45" w:rsidP="00E44B45">
      <w:pPr>
        <w:pStyle w:val="Heading4"/>
        <w:rPr>
          <w:lang w:eastAsia="zh-CN"/>
        </w:rPr>
      </w:pPr>
      <w:r w:rsidRPr="00C9628F">
        <w:rPr>
          <w:lang w:eastAsia="zh-CN"/>
        </w:rPr>
        <w:t>4.3.33.2</w:t>
      </w:r>
      <w:r w:rsidRPr="00C9628F">
        <w:rPr>
          <w:lang w:eastAsia="zh-CN"/>
        </w:rPr>
        <w:tab/>
      </w:r>
      <w:r w:rsidRPr="00C9628F">
        <w:rPr>
          <w:i/>
          <w:lang w:eastAsia="zh-CN"/>
        </w:rPr>
        <w:t>demodulationEnhancements-r14</w:t>
      </w:r>
    </w:p>
    <w:p w14:paraId="4D1410C3" w14:textId="77777777" w:rsidR="00E44B45" w:rsidRPr="00C9628F" w:rsidRDefault="00E44B45" w:rsidP="00E44B45">
      <w:pPr>
        <w:rPr>
          <w:lang w:eastAsia="zh-CN"/>
        </w:rPr>
      </w:pPr>
      <w:r w:rsidRPr="00C9628F">
        <w:rPr>
          <w:lang w:eastAsia="zh-CN"/>
        </w:rPr>
        <w:t>This field defines whether the UE supports advanced receiver in SFN scenario as specified in TS 36.101 [6].</w:t>
      </w:r>
    </w:p>
    <w:p w14:paraId="15D3F50A" w14:textId="77777777" w:rsidR="00E44B45" w:rsidRPr="00C9628F" w:rsidRDefault="00E44B45" w:rsidP="00E44B45">
      <w:pPr>
        <w:pStyle w:val="Heading4"/>
        <w:rPr>
          <w:lang w:eastAsia="zh-CN"/>
        </w:rPr>
      </w:pPr>
      <w:r w:rsidRPr="00C9628F">
        <w:rPr>
          <w:lang w:eastAsia="zh-CN"/>
        </w:rPr>
        <w:t>4.3.33.3</w:t>
      </w:r>
      <w:r w:rsidRPr="00C9628F">
        <w:rPr>
          <w:lang w:eastAsia="zh-CN"/>
        </w:rPr>
        <w:tab/>
      </w:r>
      <w:r w:rsidRPr="00C9628F">
        <w:rPr>
          <w:i/>
          <w:lang w:eastAsia="zh-CN"/>
        </w:rPr>
        <w:t>prach-Enhancements-r14</w:t>
      </w:r>
    </w:p>
    <w:p w14:paraId="7F6C3F32" w14:textId="79E00656" w:rsidR="00E44B45" w:rsidRDefault="00E44B45" w:rsidP="00E44B45">
      <w:pPr>
        <w:rPr>
          <w:ins w:id="3" w:author="Ericsson" w:date="2019-08-13T16:43:00Z"/>
          <w:lang w:eastAsia="zh-CN"/>
        </w:rPr>
      </w:pPr>
      <w:r w:rsidRPr="00C9628F">
        <w:rPr>
          <w:lang w:eastAsia="zh-CN"/>
        </w:rPr>
        <w:t>This field defines whether the UE supports random access preambles generated from restricted set type B in high speed scenario as specified in TS 36.211 [17].</w:t>
      </w:r>
    </w:p>
    <w:p w14:paraId="3CEB4AD7" w14:textId="77777777" w:rsidR="008C0E38" w:rsidRPr="009B44D8" w:rsidRDefault="008C0E38" w:rsidP="008C0E38">
      <w:pPr>
        <w:pStyle w:val="Heading4"/>
        <w:rPr>
          <w:ins w:id="4" w:author="Ericsson" w:date="2019-08-13T16:43:00Z"/>
          <w:i/>
          <w:iCs/>
          <w:lang w:eastAsia="zh-CN"/>
        </w:rPr>
      </w:pPr>
      <w:ins w:id="5" w:author="Ericsson" w:date="2019-08-13T16:43:00Z">
        <w:r w:rsidRPr="00007BB0">
          <w:rPr>
            <w:iCs/>
            <w:lang w:eastAsia="zh-CN"/>
          </w:rPr>
          <w:t>4.3.33.X</w:t>
        </w:r>
        <w:r w:rsidRPr="00007BB0">
          <w:rPr>
            <w:iCs/>
            <w:lang w:eastAsia="zh-CN"/>
          </w:rPr>
          <w:tab/>
        </w:r>
        <w:r w:rsidRPr="009B44D8">
          <w:rPr>
            <w:i/>
            <w:iCs/>
            <w:lang w:eastAsia="zh-CN"/>
          </w:rPr>
          <w:t>demodulationFurtherEnhancements-r16</w:t>
        </w:r>
      </w:ins>
    </w:p>
    <w:p w14:paraId="29A2E76F" w14:textId="77777777" w:rsidR="008C0E38" w:rsidRDefault="008C0E38" w:rsidP="008C0E38">
      <w:pPr>
        <w:rPr>
          <w:ins w:id="6" w:author="Ericsson" w:date="2019-08-13T16:43:00Z"/>
          <w:lang w:eastAsia="zh-CN"/>
        </w:rPr>
      </w:pPr>
      <w:ins w:id="7" w:author="Ericsson" w:date="2019-08-13T16:43:00Z">
        <w:r>
          <w:rPr>
            <w:lang w:eastAsia="zh-CN"/>
          </w:rPr>
          <w:t>This field indicates whether the UE supports further enhanced demodulation performance requirements as specified in TS 36.101 [6].</w:t>
        </w:r>
      </w:ins>
    </w:p>
    <w:p w14:paraId="6995522E" w14:textId="77777777" w:rsidR="008C0E38" w:rsidRPr="009B44D8" w:rsidRDefault="008C0E38" w:rsidP="008C0E38">
      <w:pPr>
        <w:pStyle w:val="Heading4"/>
        <w:rPr>
          <w:ins w:id="8" w:author="Ericsson" w:date="2019-08-13T16:43:00Z"/>
          <w:i/>
          <w:iCs/>
          <w:noProof/>
          <w:lang w:eastAsia="zh-CN"/>
        </w:rPr>
      </w:pPr>
      <w:ins w:id="9" w:author="Ericsson" w:date="2019-08-13T16:43:00Z">
        <w:r w:rsidRPr="00007BB0">
          <w:rPr>
            <w:iCs/>
            <w:noProof/>
            <w:lang w:eastAsia="zh-CN"/>
          </w:rPr>
          <w:t>4.3.33.Y</w:t>
        </w:r>
        <w:r w:rsidRPr="00007BB0">
          <w:rPr>
            <w:iCs/>
            <w:noProof/>
            <w:lang w:eastAsia="zh-CN"/>
          </w:rPr>
          <w:tab/>
        </w:r>
        <w:r w:rsidRPr="009B44D8">
          <w:rPr>
            <w:i/>
            <w:iCs/>
            <w:noProof/>
            <w:lang w:eastAsia="zh-CN"/>
          </w:rPr>
          <w:t>measurementEnhancementsSCell-r16</w:t>
        </w:r>
      </w:ins>
    </w:p>
    <w:p w14:paraId="207EAC25" w14:textId="77777777" w:rsidR="008C0E38" w:rsidRDefault="008C0E38" w:rsidP="008C0E38">
      <w:pPr>
        <w:rPr>
          <w:ins w:id="10" w:author="Ericsson" w:date="2019-08-13T16:43:00Z"/>
          <w:bCs/>
          <w:noProof/>
          <w:lang w:eastAsia="zh-CN"/>
        </w:rPr>
      </w:pPr>
      <w:ins w:id="11" w:author="Ericsson" w:date="2019-08-13T16:43:00Z">
        <w:r>
          <w:rPr>
            <w:bCs/>
            <w:noProof/>
            <w:lang w:eastAsia="zh-CN"/>
          </w:rPr>
          <w:t>This field indicates whether the UE supports SCell measurement enhancements in high speed scenario as specified in TS 36.133 [16].</w:t>
        </w:r>
      </w:ins>
    </w:p>
    <w:p w14:paraId="369EBD77" w14:textId="77777777" w:rsidR="008C0E38" w:rsidRPr="00007BB0" w:rsidRDefault="008C0E38" w:rsidP="008C0E38">
      <w:pPr>
        <w:pStyle w:val="Heading4"/>
        <w:rPr>
          <w:ins w:id="12" w:author="Ericsson" w:date="2019-08-13T16:43:00Z"/>
          <w:i/>
          <w:noProof/>
          <w:lang w:eastAsia="zh-CN"/>
        </w:rPr>
      </w:pPr>
      <w:ins w:id="13" w:author="Ericsson" w:date="2019-08-13T16:43:00Z">
        <w:r>
          <w:rPr>
            <w:noProof/>
            <w:lang w:eastAsia="zh-CN"/>
          </w:rPr>
          <w:t>4.3.33.Z</w:t>
        </w:r>
        <w:r>
          <w:rPr>
            <w:noProof/>
            <w:lang w:eastAsia="zh-CN"/>
          </w:rPr>
          <w:tab/>
        </w:r>
        <w:r w:rsidRPr="00007BB0">
          <w:rPr>
            <w:i/>
            <w:noProof/>
            <w:lang w:eastAsia="zh-CN"/>
          </w:rPr>
          <w:t>measurementFurtherEnhancements-r16</w:t>
        </w:r>
      </w:ins>
    </w:p>
    <w:p w14:paraId="02D756A6" w14:textId="77777777" w:rsidR="008C0E38" w:rsidRPr="00E44B45" w:rsidRDefault="008C0E38" w:rsidP="008C0E38">
      <w:pPr>
        <w:rPr>
          <w:ins w:id="14" w:author="Ericsson" w:date="2019-08-13T16:43:00Z"/>
        </w:rPr>
      </w:pPr>
      <w:ins w:id="15" w:author="Ericsson" w:date="2019-08-13T16:43:00Z">
        <w:r>
          <w:rPr>
            <w:bCs/>
            <w:noProof/>
            <w:lang w:eastAsia="zh-CN"/>
          </w:rPr>
          <w:t>This field indicates whether the UE supports further enhancements to measurement performance requirements in high speed scenario as specified in TS 36.133 [16].</w:t>
        </w:r>
      </w:ins>
    </w:p>
    <w:p w14:paraId="22600981" w14:textId="77777777" w:rsidR="008C0E38" w:rsidRPr="00C9628F" w:rsidRDefault="008C0E38" w:rsidP="00E44B45">
      <w:pPr>
        <w:rPr>
          <w:lang w:eastAsia="zh-CN"/>
        </w:rPr>
      </w:pPr>
    </w:p>
    <w:sectPr w:rsidR="008C0E38" w:rsidRPr="00C9628F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00766D" w14:textId="77777777" w:rsidR="00082D4A" w:rsidRDefault="00082D4A">
      <w:r>
        <w:separator/>
      </w:r>
    </w:p>
  </w:endnote>
  <w:endnote w:type="continuationSeparator" w:id="0">
    <w:p w14:paraId="1ED56947" w14:textId="77777777" w:rsidR="00082D4A" w:rsidRDefault="00082D4A">
      <w:r>
        <w:continuationSeparator/>
      </w:r>
    </w:p>
  </w:endnote>
  <w:endnote w:type="continuationNotice" w:id="1">
    <w:p w14:paraId="056D8AC9" w14:textId="77777777" w:rsidR="00082D4A" w:rsidRDefault="00082D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9FCE5" w14:textId="77777777" w:rsidR="00692322" w:rsidRDefault="0069232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970E4" w14:textId="77777777" w:rsidR="00082D4A" w:rsidRDefault="00082D4A">
      <w:r>
        <w:separator/>
      </w:r>
    </w:p>
  </w:footnote>
  <w:footnote w:type="continuationSeparator" w:id="0">
    <w:p w14:paraId="6E8BD18A" w14:textId="77777777" w:rsidR="00082D4A" w:rsidRDefault="00082D4A">
      <w:r>
        <w:continuationSeparator/>
      </w:r>
    </w:p>
  </w:footnote>
  <w:footnote w:type="continuationNotice" w:id="1">
    <w:p w14:paraId="680A9D56" w14:textId="77777777" w:rsidR="00082D4A" w:rsidRDefault="00082D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154B3" w14:textId="77777777" w:rsidR="00E44B45" w:rsidRDefault="00E44B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9EDBF" w14:textId="17E24732" w:rsidR="00692322" w:rsidRDefault="00692322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B306C1">
      <w:rPr>
        <w:b w:val="0"/>
        <w:bCs/>
        <w:lang w:val="en-US"/>
      </w:rPr>
      <w:t>Error! No text of specified style in document.</w:t>
    </w:r>
    <w:r>
      <w:fldChar w:fldCharType="end"/>
    </w:r>
  </w:p>
  <w:p w14:paraId="11C27023" w14:textId="77777777" w:rsidR="00692322" w:rsidRDefault="00692322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72</w:t>
    </w:r>
    <w:r>
      <w:fldChar w:fldCharType="end"/>
    </w:r>
  </w:p>
  <w:p w14:paraId="6B54A795" w14:textId="7838BD92" w:rsidR="00692322" w:rsidRDefault="00692322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B306C1">
      <w:rPr>
        <w:b w:val="0"/>
        <w:bCs/>
        <w:lang w:val="en-US"/>
      </w:rPr>
      <w:t>Error! No text of specified style in document.</w:t>
    </w:r>
    <w:r>
      <w:fldChar w:fldCharType="end"/>
    </w:r>
  </w:p>
  <w:p w14:paraId="29ADFA2A" w14:textId="77777777" w:rsidR="00692322" w:rsidRDefault="006923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4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6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7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7"/>
  </w:num>
  <w:num w:numId="4">
    <w:abstractNumId w:val="14"/>
  </w:num>
  <w:num w:numId="5">
    <w:abstractNumId w:val="8"/>
  </w:num>
  <w:num w:numId="6">
    <w:abstractNumId w:val="2"/>
  </w:num>
  <w:num w:numId="7">
    <w:abstractNumId w:val="9"/>
  </w:num>
  <w:num w:numId="8">
    <w:abstractNumId w:val="4"/>
  </w:num>
  <w:num w:numId="9">
    <w:abstractNumId w:val="5"/>
  </w:num>
  <w:num w:numId="10">
    <w:abstractNumId w:val="11"/>
  </w:num>
  <w:num w:numId="11">
    <w:abstractNumId w:val="6"/>
  </w:num>
  <w:num w:numId="12">
    <w:abstractNumId w:val="10"/>
  </w:num>
  <w:num w:numId="13">
    <w:abstractNumId w:val="15"/>
  </w:num>
  <w:num w:numId="14">
    <w:abstractNumId w:val="3"/>
  </w:num>
  <w:num w:numId="15">
    <w:abstractNumId w:val="0"/>
  </w:num>
  <w:num w:numId="16">
    <w:abstractNumId w:val="13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27C8"/>
    <w:rsid w:val="00003DD5"/>
    <w:rsid w:val="00004287"/>
    <w:rsid w:val="00005F28"/>
    <w:rsid w:val="00007BB0"/>
    <w:rsid w:val="00010035"/>
    <w:rsid w:val="0001031A"/>
    <w:rsid w:val="0002186D"/>
    <w:rsid w:val="00024339"/>
    <w:rsid w:val="00031AD7"/>
    <w:rsid w:val="00032FEA"/>
    <w:rsid w:val="0003349A"/>
    <w:rsid w:val="00034584"/>
    <w:rsid w:val="0003533C"/>
    <w:rsid w:val="00035797"/>
    <w:rsid w:val="0003776C"/>
    <w:rsid w:val="00040DF4"/>
    <w:rsid w:val="00041B45"/>
    <w:rsid w:val="000469F5"/>
    <w:rsid w:val="00046C94"/>
    <w:rsid w:val="0004766F"/>
    <w:rsid w:val="00047EF1"/>
    <w:rsid w:val="00050440"/>
    <w:rsid w:val="000507E8"/>
    <w:rsid w:val="00050B90"/>
    <w:rsid w:val="00051B1A"/>
    <w:rsid w:val="00052D73"/>
    <w:rsid w:val="000542EB"/>
    <w:rsid w:val="0005485C"/>
    <w:rsid w:val="00055A07"/>
    <w:rsid w:val="00056D86"/>
    <w:rsid w:val="000600BE"/>
    <w:rsid w:val="00060CA3"/>
    <w:rsid w:val="0006189B"/>
    <w:rsid w:val="00064C64"/>
    <w:rsid w:val="00064EDE"/>
    <w:rsid w:val="00066BA3"/>
    <w:rsid w:val="00070EDD"/>
    <w:rsid w:val="0007115A"/>
    <w:rsid w:val="0007178E"/>
    <w:rsid w:val="00072C66"/>
    <w:rsid w:val="0007377B"/>
    <w:rsid w:val="00076B9E"/>
    <w:rsid w:val="000771A1"/>
    <w:rsid w:val="0008042E"/>
    <w:rsid w:val="000804DA"/>
    <w:rsid w:val="00082461"/>
    <w:rsid w:val="00082AFF"/>
    <w:rsid w:val="00082D4A"/>
    <w:rsid w:val="0008481A"/>
    <w:rsid w:val="0008620A"/>
    <w:rsid w:val="00086AF2"/>
    <w:rsid w:val="000924CA"/>
    <w:rsid w:val="000926E2"/>
    <w:rsid w:val="00092B6D"/>
    <w:rsid w:val="0009399C"/>
    <w:rsid w:val="00096693"/>
    <w:rsid w:val="000A0514"/>
    <w:rsid w:val="000A7530"/>
    <w:rsid w:val="000B49A1"/>
    <w:rsid w:val="000C14D6"/>
    <w:rsid w:val="000C32D2"/>
    <w:rsid w:val="000C340B"/>
    <w:rsid w:val="000C466B"/>
    <w:rsid w:val="000C59D0"/>
    <w:rsid w:val="000D166A"/>
    <w:rsid w:val="000D1BB9"/>
    <w:rsid w:val="000D204F"/>
    <w:rsid w:val="000E08FF"/>
    <w:rsid w:val="000E113A"/>
    <w:rsid w:val="000E2961"/>
    <w:rsid w:val="000F158E"/>
    <w:rsid w:val="000F19DC"/>
    <w:rsid w:val="000F23CF"/>
    <w:rsid w:val="00100F71"/>
    <w:rsid w:val="001018C4"/>
    <w:rsid w:val="00101F8F"/>
    <w:rsid w:val="001027D3"/>
    <w:rsid w:val="00103D6A"/>
    <w:rsid w:val="00106388"/>
    <w:rsid w:val="00110CB2"/>
    <w:rsid w:val="00112C00"/>
    <w:rsid w:val="00112D17"/>
    <w:rsid w:val="001155A8"/>
    <w:rsid w:val="00117733"/>
    <w:rsid w:val="001206D4"/>
    <w:rsid w:val="0012126D"/>
    <w:rsid w:val="001214FF"/>
    <w:rsid w:val="00121ADC"/>
    <w:rsid w:val="00121DD4"/>
    <w:rsid w:val="00124A90"/>
    <w:rsid w:val="0012753B"/>
    <w:rsid w:val="00127C0A"/>
    <w:rsid w:val="00130B61"/>
    <w:rsid w:val="001310A5"/>
    <w:rsid w:val="00131593"/>
    <w:rsid w:val="00136FA9"/>
    <w:rsid w:val="0014079A"/>
    <w:rsid w:val="0014396F"/>
    <w:rsid w:val="0014433B"/>
    <w:rsid w:val="00145C13"/>
    <w:rsid w:val="00150DA7"/>
    <w:rsid w:val="00152412"/>
    <w:rsid w:val="00154D49"/>
    <w:rsid w:val="00156BEC"/>
    <w:rsid w:val="00162DC5"/>
    <w:rsid w:val="00163380"/>
    <w:rsid w:val="0016611D"/>
    <w:rsid w:val="00166846"/>
    <w:rsid w:val="00166C90"/>
    <w:rsid w:val="001678E7"/>
    <w:rsid w:val="00172FAC"/>
    <w:rsid w:val="00173575"/>
    <w:rsid w:val="0017718D"/>
    <w:rsid w:val="00184093"/>
    <w:rsid w:val="00185F5A"/>
    <w:rsid w:val="00186C00"/>
    <w:rsid w:val="001901C6"/>
    <w:rsid w:val="001953BA"/>
    <w:rsid w:val="001960AD"/>
    <w:rsid w:val="001979EC"/>
    <w:rsid w:val="001A022E"/>
    <w:rsid w:val="001A275F"/>
    <w:rsid w:val="001A3E21"/>
    <w:rsid w:val="001A4466"/>
    <w:rsid w:val="001A4C31"/>
    <w:rsid w:val="001A5A58"/>
    <w:rsid w:val="001A6218"/>
    <w:rsid w:val="001A64F2"/>
    <w:rsid w:val="001A7C25"/>
    <w:rsid w:val="001B0CE9"/>
    <w:rsid w:val="001B1596"/>
    <w:rsid w:val="001C09BD"/>
    <w:rsid w:val="001C36A6"/>
    <w:rsid w:val="001C7155"/>
    <w:rsid w:val="001C7FBD"/>
    <w:rsid w:val="001D093E"/>
    <w:rsid w:val="001D11EF"/>
    <w:rsid w:val="001D6334"/>
    <w:rsid w:val="001E0677"/>
    <w:rsid w:val="001E537B"/>
    <w:rsid w:val="001E7B47"/>
    <w:rsid w:val="001E7E96"/>
    <w:rsid w:val="001F47B8"/>
    <w:rsid w:val="001F5C04"/>
    <w:rsid w:val="001F76D9"/>
    <w:rsid w:val="002001B8"/>
    <w:rsid w:val="00201B61"/>
    <w:rsid w:val="00202B31"/>
    <w:rsid w:val="00202CFD"/>
    <w:rsid w:val="002057C3"/>
    <w:rsid w:val="00205CCE"/>
    <w:rsid w:val="00206EA9"/>
    <w:rsid w:val="002108F0"/>
    <w:rsid w:val="00211789"/>
    <w:rsid w:val="002133B9"/>
    <w:rsid w:val="00215784"/>
    <w:rsid w:val="00216841"/>
    <w:rsid w:val="002176D2"/>
    <w:rsid w:val="002200C5"/>
    <w:rsid w:val="00220FC1"/>
    <w:rsid w:val="00220FE4"/>
    <w:rsid w:val="00222F2A"/>
    <w:rsid w:val="00224EFC"/>
    <w:rsid w:val="00225776"/>
    <w:rsid w:val="002263EA"/>
    <w:rsid w:val="002265C7"/>
    <w:rsid w:val="0023445E"/>
    <w:rsid w:val="0024041B"/>
    <w:rsid w:val="00244470"/>
    <w:rsid w:val="002473E7"/>
    <w:rsid w:val="00250446"/>
    <w:rsid w:val="002533BB"/>
    <w:rsid w:val="0025427A"/>
    <w:rsid w:val="00254D8F"/>
    <w:rsid w:val="00263686"/>
    <w:rsid w:val="00263EBD"/>
    <w:rsid w:val="00265196"/>
    <w:rsid w:val="00270417"/>
    <w:rsid w:val="002708A0"/>
    <w:rsid w:val="002806B4"/>
    <w:rsid w:val="00281DA7"/>
    <w:rsid w:val="00284656"/>
    <w:rsid w:val="00285966"/>
    <w:rsid w:val="00286FB8"/>
    <w:rsid w:val="00291047"/>
    <w:rsid w:val="00291CB5"/>
    <w:rsid w:val="002920FA"/>
    <w:rsid w:val="00293522"/>
    <w:rsid w:val="00293CE3"/>
    <w:rsid w:val="002967AE"/>
    <w:rsid w:val="002979D1"/>
    <w:rsid w:val="002A0E88"/>
    <w:rsid w:val="002A16FC"/>
    <w:rsid w:val="002A31B2"/>
    <w:rsid w:val="002A342E"/>
    <w:rsid w:val="002A77CC"/>
    <w:rsid w:val="002B0FA6"/>
    <w:rsid w:val="002B179D"/>
    <w:rsid w:val="002B68A1"/>
    <w:rsid w:val="002B7491"/>
    <w:rsid w:val="002B7970"/>
    <w:rsid w:val="002C1EF4"/>
    <w:rsid w:val="002C2AF3"/>
    <w:rsid w:val="002C31D4"/>
    <w:rsid w:val="002C7A29"/>
    <w:rsid w:val="002D2D60"/>
    <w:rsid w:val="002D38E1"/>
    <w:rsid w:val="002D5925"/>
    <w:rsid w:val="002D59AE"/>
    <w:rsid w:val="002D6B19"/>
    <w:rsid w:val="002D70C0"/>
    <w:rsid w:val="002D788E"/>
    <w:rsid w:val="002E1724"/>
    <w:rsid w:val="002E1A11"/>
    <w:rsid w:val="002E475C"/>
    <w:rsid w:val="002F0F7E"/>
    <w:rsid w:val="002F132C"/>
    <w:rsid w:val="002F2DEE"/>
    <w:rsid w:val="002F6399"/>
    <w:rsid w:val="003069C8"/>
    <w:rsid w:val="0031275D"/>
    <w:rsid w:val="003149C2"/>
    <w:rsid w:val="003162ED"/>
    <w:rsid w:val="00316697"/>
    <w:rsid w:val="003230B8"/>
    <w:rsid w:val="00325DB8"/>
    <w:rsid w:val="00326918"/>
    <w:rsid w:val="00327890"/>
    <w:rsid w:val="00331025"/>
    <w:rsid w:val="00331768"/>
    <w:rsid w:val="003364B4"/>
    <w:rsid w:val="00340D95"/>
    <w:rsid w:val="00341434"/>
    <w:rsid w:val="00344579"/>
    <w:rsid w:val="00344B57"/>
    <w:rsid w:val="003460FD"/>
    <w:rsid w:val="00347A12"/>
    <w:rsid w:val="00347FA7"/>
    <w:rsid w:val="00350012"/>
    <w:rsid w:val="00351C84"/>
    <w:rsid w:val="00352C32"/>
    <w:rsid w:val="0035450D"/>
    <w:rsid w:val="00354FD6"/>
    <w:rsid w:val="00356CE9"/>
    <w:rsid w:val="0035773A"/>
    <w:rsid w:val="003577C9"/>
    <w:rsid w:val="00360EB0"/>
    <w:rsid w:val="00362CD6"/>
    <w:rsid w:val="00364A6A"/>
    <w:rsid w:val="00370799"/>
    <w:rsid w:val="003707B7"/>
    <w:rsid w:val="00370FC9"/>
    <w:rsid w:val="00371156"/>
    <w:rsid w:val="00376FDD"/>
    <w:rsid w:val="0038210E"/>
    <w:rsid w:val="00382968"/>
    <w:rsid w:val="00383270"/>
    <w:rsid w:val="00383736"/>
    <w:rsid w:val="00385CA4"/>
    <w:rsid w:val="00387A09"/>
    <w:rsid w:val="00395085"/>
    <w:rsid w:val="003954CE"/>
    <w:rsid w:val="0039556B"/>
    <w:rsid w:val="00396B62"/>
    <w:rsid w:val="003A02E6"/>
    <w:rsid w:val="003A06A3"/>
    <w:rsid w:val="003A1C26"/>
    <w:rsid w:val="003A1FD9"/>
    <w:rsid w:val="003B46C0"/>
    <w:rsid w:val="003B4792"/>
    <w:rsid w:val="003B546B"/>
    <w:rsid w:val="003B5969"/>
    <w:rsid w:val="003B7158"/>
    <w:rsid w:val="003C4F38"/>
    <w:rsid w:val="003D482E"/>
    <w:rsid w:val="003D4997"/>
    <w:rsid w:val="003D6B75"/>
    <w:rsid w:val="003D7073"/>
    <w:rsid w:val="003E2780"/>
    <w:rsid w:val="003E349A"/>
    <w:rsid w:val="003E49A3"/>
    <w:rsid w:val="003E5921"/>
    <w:rsid w:val="003E6E30"/>
    <w:rsid w:val="003F1720"/>
    <w:rsid w:val="003F1CAB"/>
    <w:rsid w:val="00400CA7"/>
    <w:rsid w:val="004024E0"/>
    <w:rsid w:val="004101C0"/>
    <w:rsid w:val="004132C3"/>
    <w:rsid w:val="00415006"/>
    <w:rsid w:val="004167BF"/>
    <w:rsid w:val="00421FFF"/>
    <w:rsid w:val="004234AF"/>
    <w:rsid w:val="00423EF3"/>
    <w:rsid w:val="00424A76"/>
    <w:rsid w:val="004258A6"/>
    <w:rsid w:val="00426449"/>
    <w:rsid w:val="00427332"/>
    <w:rsid w:val="00427A9F"/>
    <w:rsid w:val="00434A3E"/>
    <w:rsid w:val="0044044A"/>
    <w:rsid w:val="00443C09"/>
    <w:rsid w:val="00444F89"/>
    <w:rsid w:val="004478A8"/>
    <w:rsid w:val="00450069"/>
    <w:rsid w:val="00451FE2"/>
    <w:rsid w:val="00452552"/>
    <w:rsid w:val="004525A6"/>
    <w:rsid w:val="004553DF"/>
    <w:rsid w:val="004559AD"/>
    <w:rsid w:val="00455F92"/>
    <w:rsid w:val="004562CC"/>
    <w:rsid w:val="00463C7E"/>
    <w:rsid w:val="00463FE9"/>
    <w:rsid w:val="00464A03"/>
    <w:rsid w:val="0046629F"/>
    <w:rsid w:val="0047004D"/>
    <w:rsid w:val="00471DFB"/>
    <w:rsid w:val="004752E8"/>
    <w:rsid w:val="00485D5B"/>
    <w:rsid w:val="00490428"/>
    <w:rsid w:val="00491ACE"/>
    <w:rsid w:val="00493795"/>
    <w:rsid w:val="0049394D"/>
    <w:rsid w:val="004950B1"/>
    <w:rsid w:val="00496856"/>
    <w:rsid w:val="00496A9F"/>
    <w:rsid w:val="00497F7A"/>
    <w:rsid w:val="004A063A"/>
    <w:rsid w:val="004A1F1C"/>
    <w:rsid w:val="004A3549"/>
    <w:rsid w:val="004B34D5"/>
    <w:rsid w:val="004C1D19"/>
    <w:rsid w:val="004C6FA3"/>
    <w:rsid w:val="004D0072"/>
    <w:rsid w:val="004D0EB0"/>
    <w:rsid w:val="004D107E"/>
    <w:rsid w:val="004D4E3D"/>
    <w:rsid w:val="004D683D"/>
    <w:rsid w:val="004E0524"/>
    <w:rsid w:val="004E1717"/>
    <w:rsid w:val="004E2DF7"/>
    <w:rsid w:val="004E64CF"/>
    <w:rsid w:val="004F0F7F"/>
    <w:rsid w:val="004F19BF"/>
    <w:rsid w:val="004F1F18"/>
    <w:rsid w:val="004F35F6"/>
    <w:rsid w:val="004F3D52"/>
    <w:rsid w:val="004F646C"/>
    <w:rsid w:val="005008F3"/>
    <w:rsid w:val="00500E90"/>
    <w:rsid w:val="00501A98"/>
    <w:rsid w:val="005042C7"/>
    <w:rsid w:val="00504719"/>
    <w:rsid w:val="005069EB"/>
    <w:rsid w:val="005079F6"/>
    <w:rsid w:val="0051140F"/>
    <w:rsid w:val="005118C1"/>
    <w:rsid w:val="00515AB2"/>
    <w:rsid w:val="00517BB0"/>
    <w:rsid w:val="00523EBE"/>
    <w:rsid w:val="005244C3"/>
    <w:rsid w:val="005254C3"/>
    <w:rsid w:val="00526E24"/>
    <w:rsid w:val="00527C40"/>
    <w:rsid w:val="00531B98"/>
    <w:rsid w:val="005329D9"/>
    <w:rsid w:val="00533ED5"/>
    <w:rsid w:val="005356C5"/>
    <w:rsid w:val="00536676"/>
    <w:rsid w:val="00537CE7"/>
    <w:rsid w:val="00541F1F"/>
    <w:rsid w:val="00541F56"/>
    <w:rsid w:val="00542450"/>
    <w:rsid w:val="005453A0"/>
    <w:rsid w:val="00546C72"/>
    <w:rsid w:val="0054702C"/>
    <w:rsid w:val="00547CC8"/>
    <w:rsid w:val="00547D48"/>
    <w:rsid w:val="00552315"/>
    <w:rsid w:val="00552D35"/>
    <w:rsid w:val="00556282"/>
    <w:rsid w:val="0055654B"/>
    <w:rsid w:val="005616C0"/>
    <w:rsid w:val="005653FF"/>
    <w:rsid w:val="00565C1B"/>
    <w:rsid w:val="0057106D"/>
    <w:rsid w:val="005724FC"/>
    <w:rsid w:val="00572B09"/>
    <w:rsid w:val="00574636"/>
    <w:rsid w:val="0057511F"/>
    <w:rsid w:val="00583A90"/>
    <w:rsid w:val="00585461"/>
    <w:rsid w:val="00586D21"/>
    <w:rsid w:val="00587D47"/>
    <w:rsid w:val="005903EB"/>
    <w:rsid w:val="00590AF8"/>
    <w:rsid w:val="00592887"/>
    <w:rsid w:val="00597E34"/>
    <w:rsid w:val="005A2A5E"/>
    <w:rsid w:val="005A4481"/>
    <w:rsid w:val="005A63DE"/>
    <w:rsid w:val="005A7347"/>
    <w:rsid w:val="005B4CA8"/>
    <w:rsid w:val="005B519A"/>
    <w:rsid w:val="005B5A01"/>
    <w:rsid w:val="005B7D04"/>
    <w:rsid w:val="005C06BE"/>
    <w:rsid w:val="005C1C32"/>
    <w:rsid w:val="005C3628"/>
    <w:rsid w:val="005C4A08"/>
    <w:rsid w:val="005C736E"/>
    <w:rsid w:val="005D194B"/>
    <w:rsid w:val="005D3F09"/>
    <w:rsid w:val="005D57BF"/>
    <w:rsid w:val="005D6BE6"/>
    <w:rsid w:val="005D712B"/>
    <w:rsid w:val="005E03A2"/>
    <w:rsid w:val="005E059D"/>
    <w:rsid w:val="005E2124"/>
    <w:rsid w:val="005E2C22"/>
    <w:rsid w:val="005E3F9C"/>
    <w:rsid w:val="005E47CA"/>
    <w:rsid w:val="005E4929"/>
    <w:rsid w:val="005E717F"/>
    <w:rsid w:val="005F0635"/>
    <w:rsid w:val="005F3A46"/>
    <w:rsid w:val="005F58F1"/>
    <w:rsid w:val="00600298"/>
    <w:rsid w:val="006066F3"/>
    <w:rsid w:val="00612CA3"/>
    <w:rsid w:val="0062097E"/>
    <w:rsid w:val="00620BD6"/>
    <w:rsid w:val="00621C54"/>
    <w:rsid w:val="00623547"/>
    <w:rsid w:val="00637ECF"/>
    <w:rsid w:val="006406FC"/>
    <w:rsid w:val="00641CAC"/>
    <w:rsid w:val="00642C8E"/>
    <w:rsid w:val="00645692"/>
    <w:rsid w:val="00647D2B"/>
    <w:rsid w:val="0065208E"/>
    <w:rsid w:val="0065302B"/>
    <w:rsid w:val="00654788"/>
    <w:rsid w:val="00655241"/>
    <w:rsid w:val="00655568"/>
    <w:rsid w:val="00660CBC"/>
    <w:rsid w:val="006621CA"/>
    <w:rsid w:val="00663833"/>
    <w:rsid w:val="0066619A"/>
    <w:rsid w:val="00673242"/>
    <w:rsid w:val="0067341F"/>
    <w:rsid w:val="00674467"/>
    <w:rsid w:val="00676ACA"/>
    <w:rsid w:val="006770BF"/>
    <w:rsid w:val="006815F6"/>
    <w:rsid w:val="00683258"/>
    <w:rsid w:val="006873C9"/>
    <w:rsid w:val="00687F36"/>
    <w:rsid w:val="00692322"/>
    <w:rsid w:val="00693D1F"/>
    <w:rsid w:val="00695A12"/>
    <w:rsid w:val="00697EE0"/>
    <w:rsid w:val="006A1F60"/>
    <w:rsid w:val="006A250E"/>
    <w:rsid w:val="006A3BE2"/>
    <w:rsid w:val="006A4609"/>
    <w:rsid w:val="006A6DB0"/>
    <w:rsid w:val="006A6F6C"/>
    <w:rsid w:val="006B2115"/>
    <w:rsid w:val="006B2A4E"/>
    <w:rsid w:val="006B458D"/>
    <w:rsid w:val="006C06D4"/>
    <w:rsid w:val="006C087C"/>
    <w:rsid w:val="006C17FD"/>
    <w:rsid w:val="006C33E4"/>
    <w:rsid w:val="006C6396"/>
    <w:rsid w:val="006D4E75"/>
    <w:rsid w:val="006E15CF"/>
    <w:rsid w:val="006E53AB"/>
    <w:rsid w:val="006F4B09"/>
    <w:rsid w:val="0070135D"/>
    <w:rsid w:val="00701B4F"/>
    <w:rsid w:val="00702A5B"/>
    <w:rsid w:val="007031D2"/>
    <w:rsid w:val="00703999"/>
    <w:rsid w:val="00710973"/>
    <w:rsid w:val="00711AF8"/>
    <w:rsid w:val="0071244B"/>
    <w:rsid w:val="00716DB5"/>
    <w:rsid w:val="00717061"/>
    <w:rsid w:val="0071737B"/>
    <w:rsid w:val="00720212"/>
    <w:rsid w:val="00721A12"/>
    <w:rsid w:val="00725ABB"/>
    <w:rsid w:val="00726EC6"/>
    <w:rsid w:val="0073110D"/>
    <w:rsid w:val="007319C2"/>
    <w:rsid w:val="007327EB"/>
    <w:rsid w:val="007335AB"/>
    <w:rsid w:val="00733710"/>
    <w:rsid w:val="007341EA"/>
    <w:rsid w:val="0074002B"/>
    <w:rsid w:val="00740219"/>
    <w:rsid w:val="0074312E"/>
    <w:rsid w:val="0074738D"/>
    <w:rsid w:val="00751345"/>
    <w:rsid w:val="007545F1"/>
    <w:rsid w:val="00756681"/>
    <w:rsid w:val="00756ED2"/>
    <w:rsid w:val="0076100E"/>
    <w:rsid w:val="00767742"/>
    <w:rsid w:val="00771779"/>
    <w:rsid w:val="00772032"/>
    <w:rsid w:val="00772EA4"/>
    <w:rsid w:val="00774EA1"/>
    <w:rsid w:val="007761BF"/>
    <w:rsid w:val="00780A14"/>
    <w:rsid w:val="00780E41"/>
    <w:rsid w:val="007810A8"/>
    <w:rsid w:val="00781678"/>
    <w:rsid w:val="007827BA"/>
    <w:rsid w:val="00791C0A"/>
    <w:rsid w:val="007923DE"/>
    <w:rsid w:val="0079471C"/>
    <w:rsid w:val="00796199"/>
    <w:rsid w:val="007A023F"/>
    <w:rsid w:val="007A1C16"/>
    <w:rsid w:val="007A43FA"/>
    <w:rsid w:val="007A57D8"/>
    <w:rsid w:val="007B22CA"/>
    <w:rsid w:val="007B3B49"/>
    <w:rsid w:val="007B693F"/>
    <w:rsid w:val="007B7169"/>
    <w:rsid w:val="007B727D"/>
    <w:rsid w:val="007C0807"/>
    <w:rsid w:val="007C58BC"/>
    <w:rsid w:val="007D08F5"/>
    <w:rsid w:val="007D1815"/>
    <w:rsid w:val="007D3AF1"/>
    <w:rsid w:val="007D58C8"/>
    <w:rsid w:val="007D5AB8"/>
    <w:rsid w:val="007E01B0"/>
    <w:rsid w:val="007E045B"/>
    <w:rsid w:val="007E2466"/>
    <w:rsid w:val="007E42E3"/>
    <w:rsid w:val="007E4DB9"/>
    <w:rsid w:val="007E5E9F"/>
    <w:rsid w:val="007F100C"/>
    <w:rsid w:val="007F1916"/>
    <w:rsid w:val="007F29C8"/>
    <w:rsid w:val="007F7397"/>
    <w:rsid w:val="007F7F00"/>
    <w:rsid w:val="00800037"/>
    <w:rsid w:val="0080065A"/>
    <w:rsid w:val="00805069"/>
    <w:rsid w:val="00805EF7"/>
    <w:rsid w:val="00816F1D"/>
    <w:rsid w:val="00816F90"/>
    <w:rsid w:val="008253FC"/>
    <w:rsid w:val="00826CF5"/>
    <w:rsid w:val="00826F0D"/>
    <w:rsid w:val="008307E4"/>
    <w:rsid w:val="00833515"/>
    <w:rsid w:val="008351F7"/>
    <w:rsid w:val="00835614"/>
    <w:rsid w:val="00836468"/>
    <w:rsid w:val="00842B10"/>
    <w:rsid w:val="00843FB7"/>
    <w:rsid w:val="00844F83"/>
    <w:rsid w:val="008454DD"/>
    <w:rsid w:val="00846559"/>
    <w:rsid w:val="008509F2"/>
    <w:rsid w:val="0085385E"/>
    <w:rsid w:val="00853F73"/>
    <w:rsid w:val="00856473"/>
    <w:rsid w:val="008614EA"/>
    <w:rsid w:val="0086257F"/>
    <w:rsid w:val="008642FF"/>
    <w:rsid w:val="00864D95"/>
    <w:rsid w:val="0087054E"/>
    <w:rsid w:val="00871A8F"/>
    <w:rsid w:val="008725F0"/>
    <w:rsid w:val="0087283A"/>
    <w:rsid w:val="008733B4"/>
    <w:rsid w:val="00873421"/>
    <w:rsid w:val="0088496E"/>
    <w:rsid w:val="00896E1F"/>
    <w:rsid w:val="008A43E0"/>
    <w:rsid w:val="008A4A78"/>
    <w:rsid w:val="008A5F3A"/>
    <w:rsid w:val="008A6A05"/>
    <w:rsid w:val="008A74F4"/>
    <w:rsid w:val="008B1F1B"/>
    <w:rsid w:val="008B2122"/>
    <w:rsid w:val="008B4D00"/>
    <w:rsid w:val="008B5365"/>
    <w:rsid w:val="008C0E38"/>
    <w:rsid w:val="008C3E8D"/>
    <w:rsid w:val="008C5A64"/>
    <w:rsid w:val="008C6DB3"/>
    <w:rsid w:val="008C791D"/>
    <w:rsid w:val="008D02E2"/>
    <w:rsid w:val="008D3674"/>
    <w:rsid w:val="008D6FEC"/>
    <w:rsid w:val="008E0D2F"/>
    <w:rsid w:val="008E1E6A"/>
    <w:rsid w:val="008F00DA"/>
    <w:rsid w:val="008F3479"/>
    <w:rsid w:val="008F3D4F"/>
    <w:rsid w:val="00901357"/>
    <w:rsid w:val="0090328C"/>
    <w:rsid w:val="009077A9"/>
    <w:rsid w:val="009078E3"/>
    <w:rsid w:val="00911262"/>
    <w:rsid w:val="0091250E"/>
    <w:rsid w:val="009152B4"/>
    <w:rsid w:val="009155AF"/>
    <w:rsid w:val="00917C55"/>
    <w:rsid w:val="009211A1"/>
    <w:rsid w:val="00921E15"/>
    <w:rsid w:val="00924477"/>
    <w:rsid w:val="009251A9"/>
    <w:rsid w:val="00925E1E"/>
    <w:rsid w:val="0092662A"/>
    <w:rsid w:val="009330B8"/>
    <w:rsid w:val="009367B8"/>
    <w:rsid w:val="0093744C"/>
    <w:rsid w:val="009407C2"/>
    <w:rsid w:val="00940CBC"/>
    <w:rsid w:val="00942E46"/>
    <w:rsid w:val="00947E67"/>
    <w:rsid w:val="009538FF"/>
    <w:rsid w:val="00953FF0"/>
    <w:rsid w:val="00962F18"/>
    <w:rsid w:val="0096377E"/>
    <w:rsid w:val="00963B30"/>
    <w:rsid w:val="00963F7A"/>
    <w:rsid w:val="00964695"/>
    <w:rsid w:val="009663CC"/>
    <w:rsid w:val="0096679E"/>
    <w:rsid w:val="009668F2"/>
    <w:rsid w:val="00966D13"/>
    <w:rsid w:val="009676A6"/>
    <w:rsid w:val="009724E4"/>
    <w:rsid w:val="0097443C"/>
    <w:rsid w:val="009761EF"/>
    <w:rsid w:val="00980485"/>
    <w:rsid w:val="009847E0"/>
    <w:rsid w:val="00985323"/>
    <w:rsid w:val="0099123F"/>
    <w:rsid w:val="00992D8B"/>
    <w:rsid w:val="009930FD"/>
    <w:rsid w:val="00996150"/>
    <w:rsid w:val="00996EA2"/>
    <w:rsid w:val="009A3FDA"/>
    <w:rsid w:val="009A4595"/>
    <w:rsid w:val="009A6909"/>
    <w:rsid w:val="009B0A73"/>
    <w:rsid w:val="009B167D"/>
    <w:rsid w:val="009B1B5B"/>
    <w:rsid w:val="009B22C9"/>
    <w:rsid w:val="009B26EC"/>
    <w:rsid w:val="009B2BAD"/>
    <w:rsid w:val="009B44D8"/>
    <w:rsid w:val="009B4839"/>
    <w:rsid w:val="009B6F4E"/>
    <w:rsid w:val="009C000D"/>
    <w:rsid w:val="009C0588"/>
    <w:rsid w:val="009C48F6"/>
    <w:rsid w:val="009D19B0"/>
    <w:rsid w:val="009E2A31"/>
    <w:rsid w:val="009E5340"/>
    <w:rsid w:val="009E6383"/>
    <w:rsid w:val="009E6A0A"/>
    <w:rsid w:val="009E7A3A"/>
    <w:rsid w:val="009E7AD9"/>
    <w:rsid w:val="009F06DD"/>
    <w:rsid w:val="009F26CB"/>
    <w:rsid w:val="009F2770"/>
    <w:rsid w:val="009F7498"/>
    <w:rsid w:val="00A0221B"/>
    <w:rsid w:val="00A03632"/>
    <w:rsid w:val="00A10FC0"/>
    <w:rsid w:val="00A11BF2"/>
    <w:rsid w:val="00A12235"/>
    <w:rsid w:val="00A12AC5"/>
    <w:rsid w:val="00A1507E"/>
    <w:rsid w:val="00A150DB"/>
    <w:rsid w:val="00A159D7"/>
    <w:rsid w:val="00A17252"/>
    <w:rsid w:val="00A17443"/>
    <w:rsid w:val="00A2005B"/>
    <w:rsid w:val="00A219F7"/>
    <w:rsid w:val="00A228DA"/>
    <w:rsid w:val="00A24A7B"/>
    <w:rsid w:val="00A26EAA"/>
    <w:rsid w:val="00A30403"/>
    <w:rsid w:val="00A330A6"/>
    <w:rsid w:val="00A365BE"/>
    <w:rsid w:val="00A36642"/>
    <w:rsid w:val="00A3718A"/>
    <w:rsid w:val="00A372DF"/>
    <w:rsid w:val="00A452E0"/>
    <w:rsid w:val="00A46336"/>
    <w:rsid w:val="00A46FDC"/>
    <w:rsid w:val="00A474CB"/>
    <w:rsid w:val="00A50F0B"/>
    <w:rsid w:val="00A517C6"/>
    <w:rsid w:val="00A53AF3"/>
    <w:rsid w:val="00A540D3"/>
    <w:rsid w:val="00A54397"/>
    <w:rsid w:val="00A56296"/>
    <w:rsid w:val="00A576C1"/>
    <w:rsid w:val="00A57ACA"/>
    <w:rsid w:val="00A57EC9"/>
    <w:rsid w:val="00A61A49"/>
    <w:rsid w:val="00A63094"/>
    <w:rsid w:val="00A64CAA"/>
    <w:rsid w:val="00A65985"/>
    <w:rsid w:val="00A66DF6"/>
    <w:rsid w:val="00A7117F"/>
    <w:rsid w:val="00A733AD"/>
    <w:rsid w:val="00A752E3"/>
    <w:rsid w:val="00A759F7"/>
    <w:rsid w:val="00A836DE"/>
    <w:rsid w:val="00A83C5A"/>
    <w:rsid w:val="00A85CB5"/>
    <w:rsid w:val="00A8668E"/>
    <w:rsid w:val="00A91B6D"/>
    <w:rsid w:val="00AA07EC"/>
    <w:rsid w:val="00AA106A"/>
    <w:rsid w:val="00AA3583"/>
    <w:rsid w:val="00AA359B"/>
    <w:rsid w:val="00AA5BFF"/>
    <w:rsid w:val="00AA600D"/>
    <w:rsid w:val="00AB3E6C"/>
    <w:rsid w:val="00AB4510"/>
    <w:rsid w:val="00AB51CE"/>
    <w:rsid w:val="00AB7602"/>
    <w:rsid w:val="00AC1795"/>
    <w:rsid w:val="00AC3113"/>
    <w:rsid w:val="00AC3ADE"/>
    <w:rsid w:val="00AC459C"/>
    <w:rsid w:val="00AC5677"/>
    <w:rsid w:val="00AC5B70"/>
    <w:rsid w:val="00AC6433"/>
    <w:rsid w:val="00AD14DB"/>
    <w:rsid w:val="00AD152B"/>
    <w:rsid w:val="00AD1682"/>
    <w:rsid w:val="00AD240B"/>
    <w:rsid w:val="00AD2CAE"/>
    <w:rsid w:val="00AD3430"/>
    <w:rsid w:val="00AD476C"/>
    <w:rsid w:val="00AD5166"/>
    <w:rsid w:val="00AD741B"/>
    <w:rsid w:val="00AD771B"/>
    <w:rsid w:val="00AD7B8D"/>
    <w:rsid w:val="00AE25DB"/>
    <w:rsid w:val="00AE29DF"/>
    <w:rsid w:val="00AF007E"/>
    <w:rsid w:val="00B02A10"/>
    <w:rsid w:val="00B041F1"/>
    <w:rsid w:val="00B070BF"/>
    <w:rsid w:val="00B107DF"/>
    <w:rsid w:val="00B10CC1"/>
    <w:rsid w:val="00B10CE2"/>
    <w:rsid w:val="00B1439E"/>
    <w:rsid w:val="00B14694"/>
    <w:rsid w:val="00B157C0"/>
    <w:rsid w:val="00B21ACF"/>
    <w:rsid w:val="00B22FB6"/>
    <w:rsid w:val="00B25861"/>
    <w:rsid w:val="00B2665C"/>
    <w:rsid w:val="00B306C1"/>
    <w:rsid w:val="00B314DD"/>
    <w:rsid w:val="00B429A3"/>
    <w:rsid w:val="00B4434A"/>
    <w:rsid w:val="00B44E92"/>
    <w:rsid w:val="00B454B1"/>
    <w:rsid w:val="00B476BF"/>
    <w:rsid w:val="00B53CAC"/>
    <w:rsid w:val="00B54040"/>
    <w:rsid w:val="00B65150"/>
    <w:rsid w:val="00B74844"/>
    <w:rsid w:val="00B778C4"/>
    <w:rsid w:val="00B77BC3"/>
    <w:rsid w:val="00B8306F"/>
    <w:rsid w:val="00B83EC2"/>
    <w:rsid w:val="00B918A2"/>
    <w:rsid w:val="00B921C2"/>
    <w:rsid w:val="00B92CA1"/>
    <w:rsid w:val="00B96B72"/>
    <w:rsid w:val="00BA00F4"/>
    <w:rsid w:val="00BA03D6"/>
    <w:rsid w:val="00BA4162"/>
    <w:rsid w:val="00BA4263"/>
    <w:rsid w:val="00BA7B78"/>
    <w:rsid w:val="00BB2B00"/>
    <w:rsid w:val="00BB52AF"/>
    <w:rsid w:val="00BB5EDA"/>
    <w:rsid w:val="00BB7831"/>
    <w:rsid w:val="00BC1330"/>
    <w:rsid w:val="00BC4FAB"/>
    <w:rsid w:val="00BC64CE"/>
    <w:rsid w:val="00BC6629"/>
    <w:rsid w:val="00BC6A3F"/>
    <w:rsid w:val="00BC6D53"/>
    <w:rsid w:val="00BD18A1"/>
    <w:rsid w:val="00BD2176"/>
    <w:rsid w:val="00BD50CA"/>
    <w:rsid w:val="00BE1EA2"/>
    <w:rsid w:val="00BE3974"/>
    <w:rsid w:val="00BE513F"/>
    <w:rsid w:val="00BE5D2B"/>
    <w:rsid w:val="00BE6C4A"/>
    <w:rsid w:val="00BE6CFB"/>
    <w:rsid w:val="00BF186C"/>
    <w:rsid w:val="00BF23E3"/>
    <w:rsid w:val="00BF40DF"/>
    <w:rsid w:val="00C02F13"/>
    <w:rsid w:val="00C06D0E"/>
    <w:rsid w:val="00C11A97"/>
    <w:rsid w:val="00C13753"/>
    <w:rsid w:val="00C21B00"/>
    <w:rsid w:val="00C23BCF"/>
    <w:rsid w:val="00C30B04"/>
    <w:rsid w:val="00C30C4A"/>
    <w:rsid w:val="00C31B60"/>
    <w:rsid w:val="00C331F7"/>
    <w:rsid w:val="00C332BA"/>
    <w:rsid w:val="00C3626F"/>
    <w:rsid w:val="00C408CE"/>
    <w:rsid w:val="00C4097E"/>
    <w:rsid w:val="00C40D9C"/>
    <w:rsid w:val="00C418F4"/>
    <w:rsid w:val="00C41E7A"/>
    <w:rsid w:val="00C45C20"/>
    <w:rsid w:val="00C45E9E"/>
    <w:rsid w:val="00C4700D"/>
    <w:rsid w:val="00C47900"/>
    <w:rsid w:val="00C5094C"/>
    <w:rsid w:val="00C509C8"/>
    <w:rsid w:val="00C51944"/>
    <w:rsid w:val="00C52445"/>
    <w:rsid w:val="00C57F29"/>
    <w:rsid w:val="00C6172C"/>
    <w:rsid w:val="00C6255F"/>
    <w:rsid w:val="00C62DA9"/>
    <w:rsid w:val="00C644AB"/>
    <w:rsid w:val="00C66804"/>
    <w:rsid w:val="00C75D6D"/>
    <w:rsid w:val="00C762EC"/>
    <w:rsid w:val="00C77879"/>
    <w:rsid w:val="00C81492"/>
    <w:rsid w:val="00C91C3F"/>
    <w:rsid w:val="00C91CD2"/>
    <w:rsid w:val="00C93207"/>
    <w:rsid w:val="00C9349F"/>
    <w:rsid w:val="00C9628F"/>
    <w:rsid w:val="00C9653B"/>
    <w:rsid w:val="00C96EE6"/>
    <w:rsid w:val="00CA08FA"/>
    <w:rsid w:val="00CA2B86"/>
    <w:rsid w:val="00CA4365"/>
    <w:rsid w:val="00CA6DB2"/>
    <w:rsid w:val="00CA72CC"/>
    <w:rsid w:val="00CB49C7"/>
    <w:rsid w:val="00CB791E"/>
    <w:rsid w:val="00CC01F5"/>
    <w:rsid w:val="00CC1858"/>
    <w:rsid w:val="00CC64D5"/>
    <w:rsid w:val="00CC7630"/>
    <w:rsid w:val="00CD05A8"/>
    <w:rsid w:val="00CD119F"/>
    <w:rsid w:val="00CD247E"/>
    <w:rsid w:val="00CD285D"/>
    <w:rsid w:val="00CD48E4"/>
    <w:rsid w:val="00CD5476"/>
    <w:rsid w:val="00CD5B48"/>
    <w:rsid w:val="00CE3EF8"/>
    <w:rsid w:val="00CE4A84"/>
    <w:rsid w:val="00CE530C"/>
    <w:rsid w:val="00CE5D90"/>
    <w:rsid w:val="00CE7690"/>
    <w:rsid w:val="00CE7E90"/>
    <w:rsid w:val="00CF3580"/>
    <w:rsid w:val="00CF4A59"/>
    <w:rsid w:val="00CF6981"/>
    <w:rsid w:val="00CF6DDF"/>
    <w:rsid w:val="00D00573"/>
    <w:rsid w:val="00D00B54"/>
    <w:rsid w:val="00D0270E"/>
    <w:rsid w:val="00D03CAC"/>
    <w:rsid w:val="00D050CC"/>
    <w:rsid w:val="00D05441"/>
    <w:rsid w:val="00D075AA"/>
    <w:rsid w:val="00D10920"/>
    <w:rsid w:val="00D1301F"/>
    <w:rsid w:val="00D14FEC"/>
    <w:rsid w:val="00D16112"/>
    <w:rsid w:val="00D17676"/>
    <w:rsid w:val="00D20B67"/>
    <w:rsid w:val="00D2130B"/>
    <w:rsid w:val="00D24A91"/>
    <w:rsid w:val="00D25357"/>
    <w:rsid w:val="00D27F04"/>
    <w:rsid w:val="00D33C9A"/>
    <w:rsid w:val="00D33FAB"/>
    <w:rsid w:val="00D34250"/>
    <w:rsid w:val="00D34F0A"/>
    <w:rsid w:val="00D36E55"/>
    <w:rsid w:val="00D40474"/>
    <w:rsid w:val="00D445D1"/>
    <w:rsid w:val="00D4557E"/>
    <w:rsid w:val="00D50159"/>
    <w:rsid w:val="00D52372"/>
    <w:rsid w:val="00D55FA2"/>
    <w:rsid w:val="00D63038"/>
    <w:rsid w:val="00D63AE5"/>
    <w:rsid w:val="00D6571D"/>
    <w:rsid w:val="00D674BE"/>
    <w:rsid w:val="00D70202"/>
    <w:rsid w:val="00D706B1"/>
    <w:rsid w:val="00D71194"/>
    <w:rsid w:val="00D712AC"/>
    <w:rsid w:val="00D71B0D"/>
    <w:rsid w:val="00D71C93"/>
    <w:rsid w:val="00D73390"/>
    <w:rsid w:val="00D7596D"/>
    <w:rsid w:val="00D76F18"/>
    <w:rsid w:val="00D81B46"/>
    <w:rsid w:val="00D81F0B"/>
    <w:rsid w:val="00D823AA"/>
    <w:rsid w:val="00D82D5A"/>
    <w:rsid w:val="00D851D0"/>
    <w:rsid w:val="00D92950"/>
    <w:rsid w:val="00D929C9"/>
    <w:rsid w:val="00D938DF"/>
    <w:rsid w:val="00D97F83"/>
    <w:rsid w:val="00DA34DD"/>
    <w:rsid w:val="00DA680E"/>
    <w:rsid w:val="00DB330B"/>
    <w:rsid w:val="00DB6539"/>
    <w:rsid w:val="00DB6D83"/>
    <w:rsid w:val="00DC095D"/>
    <w:rsid w:val="00DC3751"/>
    <w:rsid w:val="00DC3EB7"/>
    <w:rsid w:val="00DC5B83"/>
    <w:rsid w:val="00DC627C"/>
    <w:rsid w:val="00DC66D3"/>
    <w:rsid w:val="00DC6D85"/>
    <w:rsid w:val="00DC7861"/>
    <w:rsid w:val="00DE21ED"/>
    <w:rsid w:val="00DE23D9"/>
    <w:rsid w:val="00DE3899"/>
    <w:rsid w:val="00DE5D2A"/>
    <w:rsid w:val="00DE62E4"/>
    <w:rsid w:val="00DE6C7B"/>
    <w:rsid w:val="00DE6FB9"/>
    <w:rsid w:val="00DE7684"/>
    <w:rsid w:val="00DF0970"/>
    <w:rsid w:val="00DF1C9B"/>
    <w:rsid w:val="00DF64C2"/>
    <w:rsid w:val="00DF672A"/>
    <w:rsid w:val="00DF7BF9"/>
    <w:rsid w:val="00DF7D9D"/>
    <w:rsid w:val="00E02121"/>
    <w:rsid w:val="00E02139"/>
    <w:rsid w:val="00E03E90"/>
    <w:rsid w:val="00E0490B"/>
    <w:rsid w:val="00E06BE3"/>
    <w:rsid w:val="00E06C77"/>
    <w:rsid w:val="00E128E7"/>
    <w:rsid w:val="00E131D4"/>
    <w:rsid w:val="00E144B6"/>
    <w:rsid w:val="00E151B4"/>
    <w:rsid w:val="00E1751A"/>
    <w:rsid w:val="00E21760"/>
    <w:rsid w:val="00E21D35"/>
    <w:rsid w:val="00E23412"/>
    <w:rsid w:val="00E23801"/>
    <w:rsid w:val="00E23D73"/>
    <w:rsid w:val="00E245C2"/>
    <w:rsid w:val="00E253FD"/>
    <w:rsid w:val="00E2682D"/>
    <w:rsid w:val="00E269FE"/>
    <w:rsid w:val="00E26D4A"/>
    <w:rsid w:val="00E37808"/>
    <w:rsid w:val="00E405AA"/>
    <w:rsid w:val="00E427E5"/>
    <w:rsid w:val="00E44ABB"/>
    <w:rsid w:val="00E44B45"/>
    <w:rsid w:val="00E465FA"/>
    <w:rsid w:val="00E5299F"/>
    <w:rsid w:val="00E5494E"/>
    <w:rsid w:val="00E568B2"/>
    <w:rsid w:val="00E56F11"/>
    <w:rsid w:val="00E5795D"/>
    <w:rsid w:val="00E643F8"/>
    <w:rsid w:val="00E67D58"/>
    <w:rsid w:val="00E71B45"/>
    <w:rsid w:val="00E73691"/>
    <w:rsid w:val="00E73D78"/>
    <w:rsid w:val="00E74639"/>
    <w:rsid w:val="00E755A2"/>
    <w:rsid w:val="00E756C7"/>
    <w:rsid w:val="00E768FD"/>
    <w:rsid w:val="00E801AA"/>
    <w:rsid w:val="00E8324E"/>
    <w:rsid w:val="00E85398"/>
    <w:rsid w:val="00E87043"/>
    <w:rsid w:val="00E9437E"/>
    <w:rsid w:val="00E947F2"/>
    <w:rsid w:val="00EA2819"/>
    <w:rsid w:val="00EA40EB"/>
    <w:rsid w:val="00EB0C16"/>
    <w:rsid w:val="00EB18C6"/>
    <w:rsid w:val="00EB4702"/>
    <w:rsid w:val="00EB4D7B"/>
    <w:rsid w:val="00EB6B7F"/>
    <w:rsid w:val="00EB7BDC"/>
    <w:rsid w:val="00EC1785"/>
    <w:rsid w:val="00EC314A"/>
    <w:rsid w:val="00EC695D"/>
    <w:rsid w:val="00EC6A65"/>
    <w:rsid w:val="00ED057F"/>
    <w:rsid w:val="00ED3FE0"/>
    <w:rsid w:val="00ED4C94"/>
    <w:rsid w:val="00ED705F"/>
    <w:rsid w:val="00EE38DD"/>
    <w:rsid w:val="00EE450C"/>
    <w:rsid w:val="00EE68FD"/>
    <w:rsid w:val="00EE7AF1"/>
    <w:rsid w:val="00EF324C"/>
    <w:rsid w:val="00EF4AA1"/>
    <w:rsid w:val="00EF76C5"/>
    <w:rsid w:val="00F006CE"/>
    <w:rsid w:val="00F009FC"/>
    <w:rsid w:val="00F03CBE"/>
    <w:rsid w:val="00F064F8"/>
    <w:rsid w:val="00F065CE"/>
    <w:rsid w:val="00F105B2"/>
    <w:rsid w:val="00F11B37"/>
    <w:rsid w:val="00F12D39"/>
    <w:rsid w:val="00F15528"/>
    <w:rsid w:val="00F203A2"/>
    <w:rsid w:val="00F20892"/>
    <w:rsid w:val="00F2231E"/>
    <w:rsid w:val="00F2408F"/>
    <w:rsid w:val="00F2566B"/>
    <w:rsid w:val="00F259C6"/>
    <w:rsid w:val="00F25A10"/>
    <w:rsid w:val="00F25BEF"/>
    <w:rsid w:val="00F27018"/>
    <w:rsid w:val="00F27449"/>
    <w:rsid w:val="00F27B45"/>
    <w:rsid w:val="00F27B83"/>
    <w:rsid w:val="00F33603"/>
    <w:rsid w:val="00F36D7B"/>
    <w:rsid w:val="00F37302"/>
    <w:rsid w:val="00F419AE"/>
    <w:rsid w:val="00F41B4F"/>
    <w:rsid w:val="00F45933"/>
    <w:rsid w:val="00F52D53"/>
    <w:rsid w:val="00F5546C"/>
    <w:rsid w:val="00F60C97"/>
    <w:rsid w:val="00F61E3D"/>
    <w:rsid w:val="00F61F92"/>
    <w:rsid w:val="00F62835"/>
    <w:rsid w:val="00F634CA"/>
    <w:rsid w:val="00F638DD"/>
    <w:rsid w:val="00F65C7B"/>
    <w:rsid w:val="00F66BE5"/>
    <w:rsid w:val="00F72460"/>
    <w:rsid w:val="00F75EE5"/>
    <w:rsid w:val="00F80762"/>
    <w:rsid w:val="00F80DA4"/>
    <w:rsid w:val="00F823C2"/>
    <w:rsid w:val="00F82575"/>
    <w:rsid w:val="00F83C94"/>
    <w:rsid w:val="00F841D2"/>
    <w:rsid w:val="00F87362"/>
    <w:rsid w:val="00F873C8"/>
    <w:rsid w:val="00F953D5"/>
    <w:rsid w:val="00FA3E5A"/>
    <w:rsid w:val="00FB0452"/>
    <w:rsid w:val="00FB0C72"/>
    <w:rsid w:val="00FB18E0"/>
    <w:rsid w:val="00FB27D9"/>
    <w:rsid w:val="00FB3AE3"/>
    <w:rsid w:val="00FB4603"/>
    <w:rsid w:val="00FC5EC0"/>
    <w:rsid w:val="00FD372D"/>
    <w:rsid w:val="00FD3DF6"/>
    <w:rsid w:val="00FD3FEC"/>
    <w:rsid w:val="00FD5C37"/>
    <w:rsid w:val="00FE135B"/>
    <w:rsid w:val="00FE3437"/>
    <w:rsid w:val="00FE3539"/>
    <w:rsid w:val="00FE4D93"/>
    <w:rsid w:val="00FE791E"/>
    <w:rsid w:val="00FF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BF2DD9"/>
  <w15:chartTrackingRefBased/>
  <w15:docId w15:val="{A0E1BF18-5273-443D-A116-875864511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4D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B314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314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314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314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14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14DD"/>
    <w:pPr>
      <w:outlineLvl w:val="5"/>
    </w:pPr>
  </w:style>
  <w:style w:type="paragraph" w:styleId="Heading7">
    <w:name w:val="heading 7"/>
    <w:basedOn w:val="H6"/>
    <w:next w:val="Normal"/>
    <w:qFormat/>
    <w:rsid w:val="00B314DD"/>
    <w:pPr>
      <w:outlineLvl w:val="6"/>
    </w:pPr>
  </w:style>
  <w:style w:type="paragraph" w:styleId="Heading8">
    <w:name w:val="heading 8"/>
    <w:basedOn w:val="Heading1"/>
    <w:next w:val="Normal"/>
    <w:qFormat/>
    <w:rsid w:val="00B314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14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6F4E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9B6F4E"/>
    <w:rPr>
      <w:rFonts w:ascii="Arial" w:hAnsi="Arial"/>
      <w:sz w:val="32"/>
      <w:lang w:val="en-GB" w:eastAsia="ja-JP" w:bidi="ar-SA"/>
    </w:rPr>
  </w:style>
  <w:style w:type="character" w:customStyle="1" w:styleId="Heading3Char">
    <w:name w:val="Heading 3 Char"/>
    <w:link w:val="Heading3"/>
    <w:rsid w:val="009B6F4E"/>
    <w:rPr>
      <w:rFonts w:ascii="Arial" w:hAnsi="Arial"/>
      <w:sz w:val="28"/>
      <w:lang w:val="en-GB" w:eastAsia="ja-JP" w:bidi="ar-SA"/>
    </w:rPr>
  </w:style>
  <w:style w:type="character" w:customStyle="1" w:styleId="Heading4Char">
    <w:name w:val="Heading 4 Char"/>
    <w:link w:val="Heading4"/>
    <w:rsid w:val="009B6F4E"/>
    <w:rPr>
      <w:rFonts w:ascii="Arial" w:hAnsi="Arial"/>
      <w:sz w:val="24"/>
      <w:lang w:val="en-GB" w:eastAsia="ja-JP" w:bidi="ar-SA"/>
    </w:rPr>
  </w:style>
  <w:style w:type="paragraph" w:customStyle="1" w:styleId="H6">
    <w:name w:val="H6"/>
    <w:basedOn w:val="Heading5"/>
    <w:next w:val="Normal"/>
    <w:rsid w:val="00B314D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314DD"/>
    <w:pPr>
      <w:ind w:left="1418" w:hanging="1418"/>
    </w:pPr>
  </w:style>
  <w:style w:type="paragraph" w:styleId="TOC8">
    <w:name w:val="toc 8"/>
    <w:basedOn w:val="TOC1"/>
    <w:uiPriority w:val="39"/>
    <w:rsid w:val="00B314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314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B314D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314DD"/>
  </w:style>
  <w:style w:type="paragraph" w:styleId="Header">
    <w:name w:val="header"/>
    <w:rsid w:val="00B314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B314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B314DD"/>
    <w:pPr>
      <w:ind w:left="1701" w:hanging="1701"/>
    </w:pPr>
  </w:style>
  <w:style w:type="paragraph" w:styleId="TOC4">
    <w:name w:val="toc 4"/>
    <w:basedOn w:val="TOC3"/>
    <w:uiPriority w:val="39"/>
    <w:rsid w:val="00B314DD"/>
    <w:pPr>
      <w:ind w:left="1418" w:hanging="1418"/>
    </w:pPr>
  </w:style>
  <w:style w:type="paragraph" w:styleId="TOC3">
    <w:name w:val="toc 3"/>
    <w:basedOn w:val="TOC2"/>
    <w:uiPriority w:val="39"/>
    <w:rsid w:val="00B314DD"/>
    <w:pPr>
      <w:ind w:left="1134" w:hanging="1134"/>
    </w:pPr>
  </w:style>
  <w:style w:type="paragraph" w:styleId="TOC2">
    <w:name w:val="toc 2"/>
    <w:basedOn w:val="TOC1"/>
    <w:uiPriority w:val="39"/>
    <w:rsid w:val="00B314DD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314DD"/>
    <w:pPr>
      <w:keepLines/>
      <w:spacing w:after="0"/>
    </w:pPr>
  </w:style>
  <w:style w:type="paragraph" w:styleId="Index2">
    <w:name w:val="index 2"/>
    <w:basedOn w:val="Index1"/>
    <w:semiHidden/>
    <w:rsid w:val="00B314DD"/>
    <w:pPr>
      <w:ind w:left="284"/>
    </w:pPr>
  </w:style>
  <w:style w:type="paragraph" w:customStyle="1" w:styleId="TT">
    <w:name w:val="TT"/>
    <w:basedOn w:val="Heading1"/>
    <w:next w:val="Normal"/>
    <w:rsid w:val="00B314DD"/>
    <w:pPr>
      <w:outlineLvl w:val="9"/>
    </w:pPr>
  </w:style>
  <w:style w:type="paragraph" w:styleId="Footer">
    <w:name w:val="footer"/>
    <w:basedOn w:val="Header"/>
    <w:rsid w:val="00B314DD"/>
    <w:pPr>
      <w:jc w:val="center"/>
    </w:pPr>
    <w:rPr>
      <w:i/>
    </w:rPr>
  </w:style>
  <w:style w:type="character" w:styleId="FootnoteReference">
    <w:name w:val="footnote reference"/>
    <w:semiHidden/>
    <w:rsid w:val="00B314DD"/>
    <w:rPr>
      <w:b/>
      <w:position w:val="6"/>
      <w:sz w:val="16"/>
    </w:rPr>
  </w:style>
  <w:style w:type="paragraph" w:styleId="FootnoteText">
    <w:name w:val="footnote text"/>
    <w:basedOn w:val="Normal"/>
    <w:semiHidden/>
    <w:rsid w:val="00B314D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B314D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314DD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qFormat/>
    <w:rsid w:val="004553DF"/>
  </w:style>
  <w:style w:type="paragraph" w:customStyle="1" w:styleId="PL">
    <w:name w:val="PL"/>
    <w:rsid w:val="00B314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314DD"/>
    <w:pPr>
      <w:jc w:val="right"/>
    </w:pPr>
  </w:style>
  <w:style w:type="paragraph" w:customStyle="1" w:styleId="TAL">
    <w:name w:val="TAL"/>
    <w:basedOn w:val="Normal"/>
    <w:link w:val="TALCar"/>
    <w:qFormat/>
    <w:rsid w:val="00B314D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77BC3"/>
    <w:rPr>
      <w:rFonts w:ascii="Arial" w:hAnsi="Arial"/>
      <w:sz w:val="18"/>
    </w:rPr>
  </w:style>
  <w:style w:type="paragraph" w:styleId="ListNumber2">
    <w:name w:val="List Number 2"/>
    <w:basedOn w:val="ListNumber"/>
    <w:rsid w:val="00B314DD"/>
    <w:pPr>
      <w:ind w:left="851"/>
    </w:pPr>
  </w:style>
  <w:style w:type="paragraph" w:styleId="ListNumber">
    <w:name w:val="List Number"/>
    <w:basedOn w:val="List"/>
    <w:rsid w:val="00B314DD"/>
  </w:style>
  <w:style w:type="paragraph" w:styleId="List">
    <w:name w:val="List"/>
    <w:basedOn w:val="Normal"/>
    <w:rsid w:val="00B314DD"/>
    <w:pPr>
      <w:ind w:left="568" w:hanging="284"/>
    </w:pPr>
  </w:style>
  <w:style w:type="paragraph" w:customStyle="1" w:styleId="TAH">
    <w:name w:val="TAH"/>
    <w:basedOn w:val="TAC"/>
    <w:link w:val="TAHCar"/>
    <w:rsid w:val="00B314DD"/>
    <w:rPr>
      <w:b/>
    </w:rPr>
  </w:style>
  <w:style w:type="paragraph" w:customStyle="1" w:styleId="TAC">
    <w:name w:val="TAC"/>
    <w:basedOn w:val="TAL"/>
    <w:link w:val="TACChar"/>
    <w:rsid w:val="00B314DD"/>
    <w:pPr>
      <w:jc w:val="center"/>
    </w:pPr>
    <w:rPr>
      <w:lang w:val="x-none" w:eastAsia="x-none"/>
    </w:rPr>
  </w:style>
  <w:style w:type="paragraph" w:customStyle="1" w:styleId="LD">
    <w:name w:val="LD"/>
    <w:rsid w:val="00B314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B314DD"/>
    <w:pPr>
      <w:keepLines/>
      <w:ind w:left="1702" w:hanging="1418"/>
    </w:pPr>
  </w:style>
  <w:style w:type="paragraph" w:customStyle="1" w:styleId="FP">
    <w:name w:val="FP"/>
    <w:basedOn w:val="Normal"/>
    <w:rsid w:val="00B314DD"/>
    <w:pPr>
      <w:spacing w:after="0"/>
    </w:pPr>
  </w:style>
  <w:style w:type="paragraph" w:customStyle="1" w:styleId="NW">
    <w:name w:val="NW"/>
    <w:basedOn w:val="NO"/>
    <w:rsid w:val="00B314DD"/>
    <w:pPr>
      <w:spacing w:after="0"/>
    </w:pPr>
  </w:style>
  <w:style w:type="paragraph" w:customStyle="1" w:styleId="EW">
    <w:name w:val="EW"/>
    <w:basedOn w:val="EX"/>
    <w:rsid w:val="00B314DD"/>
    <w:pPr>
      <w:spacing w:after="0"/>
    </w:pPr>
  </w:style>
  <w:style w:type="paragraph" w:customStyle="1" w:styleId="B1">
    <w:name w:val="B1"/>
    <w:basedOn w:val="List"/>
    <w:rsid w:val="00B314DD"/>
  </w:style>
  <w:style w:type="paragraph" w:styleId="TOC6">
    <w:name w:val="toc 6"/>
    <w:basedOn w:val="TOC5"/>
    <w:next w:val="Normal"/>
    <w:uiPriority w:val="39"/>
    <w:rsid w:val="00B314DD"/>
    <w:pPr>
      <w:ind w:left="1985" w:hanging="1985"/>
    </w:pPr>
  </w:style>
  <w:style w:type="paragraph" w:styleId="TOC7">
    <w:name w:val="toc 7"/>
    <w:basedOn w:val="TOC6"/>
    <w:next w:val="Normal"/>
    <w:uiPriority w:val="39"/>
    <w:rsid w:val="00B314DD"/>
    <w:pPr>
      <w:ind w:left="2268" w:hanging="2268"/>
    </w:pPr>
  </w:style>
  <w:style w:type="paragraph" w:styleId="ListBullet2">
    <w:name w:val="List Bullet 2"/>
    <w:basedOn w:val="ListBullet"/>
    <w:rsid w:val="00B314DD"/>
    <w:pPr>
      <w:ind w:left="851"/>
    </w:pPr>
  </w:style>
  <w:style w:type="paragraph" w:styleId="ListBullet">
    <w:name w:val="List Bullet"/>
    <w:basedOn w:val="List"/>
    <w:rsid w:val="00B314DD"/>
  </w:style>
  <w:style w:type="paragraph" w:customStyle="1" w:styleId="EditorsNote">
    <w:name w:val="Editor's Note"/>
    <w:basedOn w:val="NO"/>
    <w:link w:val="EditorsNoteChar"/>
    <w:rsid w:val="00B314DD"/>
    <w:rPr>
      <w:color w:val="FF0000"/>
    </w:rPr>
  </w:style>
  <w:style w:type="character" w:customStyle="1" w:styleId="EditorsNoteChar">
    <w:name w:val="Editor's Note Char"/>
    <w:link w:val="EditorsNote"/>
    <w:rsid w:val="00DA680E"/>
    <w:rPr>
      <w:color w:val="FF0000"/>
    </w:rPr>
  </w:style>
  <w:style w:type="paragraph" w:customStyle="1" w:styleId="TH">
    <w:name w:val="TH"/>
    <w:basedOn w:val="Normal"/>
    <w:link w:val="THChar"/>
    <w:rsid w:val="00B314D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77BC3"/>
    <w:rPr>
      <w:rFonts w:ascii="Arial" w:hAnsi="Arial"/>
      <w:b/>
    </w:rPr>
  </w:style>
  <w:style w:type="paragraph" w:customStyle="1" w:styleId="ZA">
    <w:name w:val="ZA"/>
    <w:rsid w:val="00B314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314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314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314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B314DD"/>
    <w:pPr>
      <w:ind w:left="851" w:hanging="851"/>
    </w:pPr>
  </w:style>
  <w:style w:type="paragraph" w:customStyle="1" w:styleId="ZH">
    <w:name w:val="ZH"/>
    <w:rsid w:val="00B314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B314DD"/>
    <w:pPr>
      <w:keepNext w:val="0"/>
      <w:spacing w:before="0" w:after="240"/>
    </w:pPr>
  </w:style>
  <w:style w:type="paragraph" w:customStyle="1" w:styleId="ZG">
    <w:name w:val="ZG"/>
    <w:rsid w:val="00B314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B314DD"/>
    <w:pPr>
      <w:ind w:left="1135"/>
    </w:pPr>
  </w:style>
  <w:style w:type="paragraph" w:styleId="List2">
    <w:name w:val="List 2"/>
    <w:basedOn w:val="List"/>
    <w:rsid w:val="00B314DD"/>
    <w:pPr>
      <w:ind w:left="851"/>
    </w:pPr>
  </w:style>
  <w:style w:type="paragraph" w:styleId="List3">
    <w:name w:val="List 3"/>
    <w:basedOn w:val="List2"/>
    <w:rsid w:val="00B314DD"/>
    <w:pPr>
      <w:ind w:left="1135"/>
    </w:pPr>
  </w:style>
  <w:style w:type="paragraph" w:styleId="List4">
    <w:name w:val="List 4"/>
    <w:basedOn w:val="List3"/>
    <w:rsid w:val="00B314DD"/>
    <w:pPr>
      <w:ind w:left="1418"/>
    </w:pPr>
  </w:style>
  <w:style w:type="paragraph" w:styleId="List5">
    <w:name w:val="List 5"/>
    <w:basedOn w:val="List4"/>
    <w:rsid w:val="00B314DD"/>
    <w:pPr>
      <w:ind w:left="1702"/>
    </w:pPr>
  </w:style>
  <w:style w:type="paragraph" w:styleId="ListBullet4">
    <w:name w:val="List Bullet 4"/>
    <w:basedOn w:val="ListBullet3"/>
    <w:rsid w:val="00B314DD"/>
    <w:pPr>
      <w:ind w:left="1418"/>
    </w:pPr>
  </w:style>
  <w:style w:type="paragraph" w:styleId="ListBullet5">
    <w:name w:val="List Bullet 5"/>
    <w:basedOn w:val="ListBullet4"/>
    <w:rsid w:val="00B314DD"/>
    <w:pPr>
      <w:ind w:left="1702"/>
    </w:pPr>
  </w:style>
  <w:style w:type="paragraph" w:customStyle="1" w:styleId="B2">
    <w:name w:val="B2"/>
    <w:basedOn w:val="List2"/>
    <w:rsid w:val="00B314DD"/>
  </w:style>
  <w:style w:type="paragraph" w:customStyle="1" w:styleId="B3">
    <w:name w:val="B3"/>
    <w:basedOn w:val="List3"/>
    <w:rsid w:val="00B314DD"/>
  </w:style>
  <w:style w:type="paragraph" w:customStyle="1" w:styleId="B4">
    <w:name w:val="B4"/>
    <w:basedOn w:val="List4"/>
    <w:rsid w:val="00B314DD"/>
  </w:style>
  <w:style w:type="paragraph" w:customStyle="1" w:styleId="B5">
    <w:name w:val="B5"/>
    <w:basedOn w:val="List5"/>
    <w:rsid w:val="00B314DD"/>
  </w:style>
  <w:style w:type="paragraph" w:customStyle="1" w:styleId="ZTD">
    <w:name w:val="ZTD"/>
    <w:basedOn w:val="ZB"/>
    <w:rsid w:val="00B314D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314DD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  <w:rsid w:val="00041B45"/>
  </w:style>
  <w:style w:type="paragraph" w:customStyle="1" w:styleId="CRCoverPage">
    <w:name w:val="CR Cover Page"/>
    <w:next w:val="Normal"/>
    <w:link w:val="CRCoverPageZchn"/>
    <w:rsid w:val="0003349A"/>
    <w:pPr>
      <w:spacing w:after="120"/>
    </w:pPr>
    <w:rPr>
      <w:rFonts w:ascii="Arial" w:eastAsia="MS Mincho" w:hAnsi="Arial"/>
      <w:lang w:eastAsia="de-DE"/>
    </w:rPr>
  </w:style>
  <w:style w:type="table" w:styleId="TableGrid">
    <w:name w:val="Table Grid"/>
    <w:basedOn w:val="TableNormal"/>
    <w:rsid w:val="002A77CC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DA680E"/>
    <w:pPr>
      <w:numPr>
        <w:numId w:val="13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DA680E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DA6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alloonText">
    <w:name w:val="Balloon Text"/>
    <w:basedOn w:val="Normal"/>
    <w:semiHidden/>
    <w:rsid w:val="00F03CBE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F35F6"/>
    <w:rPr>
      <w:lang w:eastAsia="en-US"/>
    </w:rPr>
  </w:style>
  <w:style w:type="character" w:customStyle="1" w:styleId="TACChar">
    <w:name w:val="TAC Char"/>
    <w:link w:val="TAC"/>
    <w:locked/>
    <w:rsid w:val="003954CE"/>
    <w:rPr>
      <w:rFonts w:ascii="Arial" w:hAnsi="Arial"/>
      <w:sz w:val="18"/>
    </w:rPr>
  </w:style>
  <w:style w:type="character" w:customStyle="1" w:styleId="TAHCar">
    <w:name w:val="TAH Car"/>
    <w:link w:val="TAH"/>
    <w:locked/>
    <w:rsid w:val="00A12235"/>
    <w:rPr>
      <w:rFonts w:ascii="Arial" w:hAnsi="Arial"/>
      <w:b/>
      <w:sz w:val="18"/>
      <w:lang w:val="x-none" w:eastAsia="x-none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E67D5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E67D58"/>
    <w:rPr>
      <w:rFonts w:ascii="Calibri" w:eastAsia="Calibri" w:hAnsi="Calibri"/>
      <w:sz w:val="22"/>
      <w:szCs w:val="22"/>
      <w:lang w:eastAsia="en-GB"/>
    </w:rPr>
  </w:style>
  <w:style w:type="character" w:customStyle="1" w:styleId="EXChar">
    <w:name w:val="EX Char"/>
    <w:link w:val="EX"/>
    <w:locked/>
    <w:rsid w:val="00F065CE"/>
  </w:style>
  <w:style w:type="character" w:customStyle="1" w:styleId="CRCoverPageZchn">
    <w:name w:val="CR Cover Page Zchn"/>
    <w:link w:val="CRCoverPage"/>
    <w:rsid w:val="006066F3"/>
    <w:rPr>
      <w:rFonts w:ascii="Arial" w:eastAsia="MS Mincho" w:hAnsi="Arial"/>
      <w:lang w:eastAsia="de-DE"/>
    </w:rPr>
  </w:style>
  <w:style w:type="paragraph" w:customStyle="1" w:styleId="3GPPHeader">
    <w:name w:val="3GPP_Header"/>
    <w:basedOn w:val="BodyText"/>
    <w:rsid w:val="006066F3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1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BDA0D9-AD04-4343-A57E-2462FD7EEC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93A41E-0670-4273-B3D2-F89BDF49D69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2CE5ADD-74AC-40E2-8E3D-EBE980C1D9D3}"/>
</file>

<file path=customXml/itemProps4.xml><?xml version="1.0" encoding="utf-8"?>
<ds:datastoreItem xmlns:ds="http://schemas.openxmlformats.org/officeDocument/2006/customXml" ds:itemID="{63AF9F06-1F6D-4864-9DB2-641A851B5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36.306</vt:lpstr>
    </vt:vector>
  </TitlesOfParts>
  <Manager/>
  <Company/>
  <LinksUpToDate>false</LinksUpToDate>
  <CharactersWithSpaces>2981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36.306</dc:title>
  <dc:subject>Evolved Universal Terrestrial Radio Access (E-UTRA);User Equipment (UE) radio access capabilities (Release 15)</dc:subject>
  <dc:creator>MCC Support</dc:creator>
  <cp:keywords>LTE, E-UTRAN, radio</cp:keywords>
  <dc:description/>
  <cp:lastModifiedBy>Ericsson</cp:lastModifiedBy>
  <cp:revision>31</cp:revision>
  <dcterms:created xsi:type="dcterms:W3CDTF">2019-06-29T08:37:00Z</dcterms:created>
  <dcterms:modified xsi:type="dcterms:W3CDTF">2019-08-15T18:02:00Z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